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C4A44" w14:textId="624AEF75" w:rsidR="009A024C" w:rsidRPr="00484DBF" w:rsidRDefault="009A024C" w:rsidP="009A024C">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w:t>
      </w:r>
      <w:r w:rsidR="008417D0">
        <w:rPr>
          <w:noProof w:val="0"/>
          <w:sz w:val="24"/>
          <w:szCs w:val="24"/>
        </w:rPr>
        <w:t>14</w:t>
      </w:r>
      <w:r w:rsidRPr="0D18D305">
        <w:rPr>
          <w:noProof w:val="0"/>
          <w:sz w:val="24"/>
          <w:szCs w:val="24"/>
        </w:rPr>
        <w:t>-e</w:t>
      </w:r>
      <w:r>
        <w:tab/>
      </w:r>
      <w:r w:rsidRPr="0D18D305">
        <w:rPr>
          <w:noProof w:val="0"/>
          <w:sz w:val="24"/>
          <w:szCs w:val="24"/>
        </w:rPr>
        <w:t>R3-</w:t>
      </w:r>
      <w:r w:rsidR="00DA2DC2">
        <w:rPr>
          <w:noProof w:val="0"/>
          <w:sz w:val="24"/>
          <w:szCs w:val="24"/>
        </w:rPr>
        <w:t>215347</w:t>
      </w:r>
    </w:p>
    <w:bookmarkEnd w:id="0"/>
    <w:p w14:paraId="243A1FF2" w14:textId="62AEDA4D" w:rsidR="009A024C" w:rsidRPr="00484DBF" w:rsidRDefault="009A024C" w:rsidP="009A024C">
      <w:pPr>
        <w:pStyle w:val="Header"/>
        <w:tabs>
          <w:tab w:val="left" w:pos="2410"/>
        </w:tabs>
        <w:rPr>
          <w:rFonts w:eastAsia="MS Mincho"/>
          <w:sz w:val="24"/>
          <w:szCs w:val="24"/>
        </w:rPr>
      </w:pPr>
      <w:r w:rsidRPr="00903068">
        <w:rPr>
          <w:rFonts w:eastAsia="MS Mincho"/>
          <w:sz w:val="24"/>
          <w:szCs w:val="24"/>
        </w:rPr>
        <w:t>1-</w:t>
      </w:r>
      <w:r w:rsidR="00B44BED">
        <w:rPr>
          <w:rFonts w:eastAsia="MS Mincho"/>
          <w:sz w:val="24"/>
          <w:szCs w:val="24"/>
        </w:rPr>
        <w:t>11</w:t>
      </w:r>
      <w:r w:rsidRPr="00903068">
        <w:rPr>
          <w:rFonts w:eastAsia="MS Mincho"/>
          <w:sz w:val="24"/>
          <w:szCs w:val="24"/>
        </w:rPr>
        <w:t xml:space="preserve"> </w:t>
      </w:r>
      <w:r w:rsidR="00B44BED">
        <w:rPr>
          <w:rFonts w:eastAsia="MS Mincho"/>
          <w:sz w:val="24"/>
          <w:szCs w:val="24"/>
        </w:rPr>
        <w:t>Nov</w:t>
      </w:r>
      <w:r w:rsidRPr="00903068">
        <w:rPr>
          <w:rFonts w:eastAsia="MS Mincho"/>
          <w:sz w:val="24"/>
          <w:szCs w:val="24"/>
        </w:rPr>
        <w:t xml:space="preserve"> 2021</w:t>
      </w:r>
    </w:p>
    <w:p w14:paraId="2B59E820" w14:textId="77777777" w:rsidR="00952130" w:rsidRPr="00B266B0" w:rsidRDefault="00952130" w:rsidP="00952130">
      <w:pPr>
        <w:pStyle w:val="Header"/>
        <w:rPr>
          <w:bCs w:val="0"/>
          <w:noProof w:val="0"/>
          <w:sz w:val="24"/>
        </w:rPr>
      </w:pPr>
    </w:p>
    <w:p w14:paraId="332AEB71" w14:textId="1EB49C91"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w:t>
      </w:r>
      <w:r w:rsidR="00BA41DC">
        <w:rPr>
          <w:rFonts w:cs="Arial"/>
          <w:b/>
          <w:bCs/>
          <w:sz w:val="24"/>
          <w:lang w:eastAsia="ja-JP"/>
        </w:rPr>
        <w:t>3</w:t>
      </w:r>
      <w:r w:rsidRPr="00783EF2">
        <w:rPr>
          <w:rFonts w:cs="Arial"/>
          <w:b/>
          <w:bCs/>
          <w:sz w:val="24"/>
          <w:lang w:eastAsia="ja-JP"/>
        </w:rPr>
        <w:t>.</w:t>
      </w:r>
      <w:r w:rsidR="00F23858">
        <w:rPr>
          <w:rFonts w:cs="Arial" w:hint="eastAsia"/>
          <w:b/>
          <w:bCs/>
          <w:sz w:val="24"/>
          <w:lang w:eastAsia="zh-CN"/>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599FA0B"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1311EE" w:rsidRPr="009705E5">
        <w:rPr>
          <w:rFonts w:cs="Arial"/>
          <w:b/>
          <w:bCs/>
          <w:sz w:val="24"/>
        </w:rPr>
        <w:t>(TP for BL CR for TS 38.</w:t>
      </w:r>
      <w:r w:rsidR="001311EE">
        <w:rPr>
          <w:rFonts w:cs="Arial"/>
          <w:b/>
          <w:bCs/>
          <w:sz w:val="24"/>
        </w:rPr>
        <w:t>401</w:t>
      </w:r>
      <w:r w:rsidR="001311EE" w:rsidRPr="009705E5">
        <w:rPr>
          <w:rFonts w:cs="Arial"/>
          <w:b/>
          <w:bCs/>
          <w:sz w:val="24"/>
        </w:rPr>
        <w:t xml:space="preserve">) </w:t>
      </w:r>
      <w:r w:rsidR="00BA41DC">
        <w:rPr>
          <w:rFonts w:cs="Arial"/>
          <w:b/>
          <w:bCs/>
          <w:sz w:val="24"/>
        </w:rPr>
        <w:t>Inter donor-DU re-routing</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22A3B809" w14:textId="65F8932F" w:rsidR="000664C4" w:rsidRPr="0086468F" w:rsidRDefault="004B61C7" w:rsidP="00952130">
      <w:pPr>
        <w:overflowPunct/>
        <w:autoSpaceDE/>
        <w:autoSpaceDN/>
        <w:adjustRightInd/>
        <w:spacing w:after="180"/>
        <w:jc w:val="left"/>
        <w:textAlignment w:val="auto"/>
        <w:rPr>
          <w:rFonts w:eastAsia="宋体" w:cs="Arial"/>
          <w:lang w:eastAsia="en-US"/>
        </w:rPr>
      </w:pPr>
      <w:r>
        <w:rPr>
          <w:rFonts w:eastAsia="宋体" w:cs="Arial"/>
          <w:lang w:eastAsia="en-US"/>
        </w:rPr>
        <w:t xml:space="preserve">The </w:t>
      </w:r>
      <w:r w:rsidR="000664C4" w:rsidRPr="0086468F">
        <w:rPr>
          <w:rFonts w:eastAsia="宋体" w:cs="Arial"/>
          <w:lang w:eastAsia="en-US"/>
        </w:rPr>
        <w:t>source IP address filtering in IP routers</w:t>
      </w:r>
      <w:r>
        <w:rPr>
          <w:rFonts w:eastAsia="宋体" w:cs="Arial"/>
          <w:lang w:eastAsia="en-US"/>
        </w:rPr>
        <w:t xml:space="preserve"> introduces a problem in inter donor DU re-routing. </w:t>
      </w:r>
      <w:r w:rsidR="000664C4" w:rsidRPr="0086468F">
        <w:rPr>
          <w:rFonts w:eastAsia="宋体" w:cs="Arial"/>
          <w:lang w:eastAsia="en-US"/>
        </w:rPr>
        <w:t>As a result of inter donor DU rerouting</w:t>
      </w:r>
      <w:r w:rsidR="003D5E1A" w:rsidRPr="0086468F">
        <w:rPr>
          <w:rFonts w:eastAsia="宋体" w:cs="Arial"/>
          <w:lang w:eastAsia="en-US"/>
        </w:rPr>
        <w:t xml:space="preserve"> </w:t>
      </w:r>
      <w:r w:rsidR="000664C4" w:rsidRPr="0086468F">
        <w:rPr>
          <w:rFonts w:eastAsia="宋体" w:cs="Arial"/>
          <w:lang w:eastAsia="en-US"/>
        </w:rPr>
        <w:t xml:space="preserve">the </w:t>
      </w:r>
      <w:r w:rsidR="003D5E1A" w:rsidRPr="0086468F">
        <w:rPr>
          <w:rFonts w:eastAsia="宋体" w:cs="Arial"/>
          <w:lang w:eastAsia="en-US"/>
        </w:rPr>
        <w:t>new donor DU (and possible also transport routers above the donor DU) receive IP packets with a source IP address that does not belong to its subnet and therefore the source IP filtering, if set on, will discard packets.</w:t>
      </w:r>
    </w:p>
    <w:p w14:paraId="4A0225DB" w14:textId="0828C393" w:rsidR="00D705ED" w:rsidRDefault="00D705ED" w:rsidP="00952130">
      <w:pPr>
        <w:overflowPunct/>
        <w:autoSpaceDE/>
        <w:autoSpaceDN/>
        <w:adjustRightInd/>
        <w:spacing w:after="180"/>
        <w:jc w:val="left"/>
        <w:textAlignment w:val="auto"/>
        <w:rPr>
          <w:rFonts w:eastAsia="宋体" w:cs="Arial"/>
          <w:lang w:eastAsia="en-US"/>
        </w:rPr>
      </w:pPr>
      <w:r>
        <w:rPr>
          <w:rFonts w:eastAsia="宋体" w:cs="Arial"/>
          <w:lang w:eastAsia="en-US"/>
        </w:rPr>
        <w:t xml:space="preserve">According the summary of Offline Discussion on CB: # 1306_IAB_Multi-hop [1], three </w:t>
      </w:r>
      <w:r w:rsidR="004C4263">
        <w:rPr>
          <w:rFonts w:eastAsia="宋体" w:cs="Arial"/>
          <w:lang w:eastAsia="en-US"/>
        </w:rPr>
        <w:t xml:space="preserve">solution </w:t>
      </w:r>
      <w:r>
        <w:rPr>
          <w:rFonts w:eastAsia="宋体" w:cs="Arial"/>
          <w:lang w:eastAsia="en-US"/>
        </w:rPr>
        <w:t>options gain support:</w:t>
      </w:r>
    </w:p>
    <w:p w14:paraId="4609B44F" w14:textId="4578EF98" w:rsidR="00D705ED" w:rsidRDefault="00D705ED" w:rsidP="00D705ED">
      <w:pPr>
        <w:pStyle w:val="ListParagraph"/>
        <w:numPr>
          <w:ilvl w:val="0"/>
          <w:numId w:val="41"/>
        </w:numPr>
        <w:overflowPunct/>
        <w:autoSpaceDE/>
        <w:autoSpaceDN/>
        <w:adjustRightInd/>
        <w:spacing w:after="180"/>
        <w:jc w:val="left"/>
        <w:textAlignment w:val="auto"/>
        <w:rPr>
          <w:rFonts w:eastAsia="宋体" w:cs="Arial"/>
          <w:lang w:eastAsia="en-US"/>
        </w:rPr>
      </w:pPr>
      <w:r>
        <w:rPr>
          <w:rFonts w:eastAsia="宋体" w:cs="Arial"/>
          <w:lang w:eastAsia="en-US"/>
        </w:rPr>
        <w:t>Option 1: Disabling IP address filtering at the Donor DU</w:t>
      </w:r>
    </w:p>
    <w:p w14:paraId="27B32A13" w14:textId="4F814868" w:rsidR="00D705ED" w:rsidRDefault="00D705ED" w:rsidP="00D705ED">
      <w:pPr>
        <w:pStyle w:val="ListParagraph"/>
        <w:numPr>
          <w:ilvl w:val="0"/>
          <w:numId w:val="41"/>
        </w:numPr>
        <w:overflowPunct/>
        <w:autoSpaceDE/>
        <w:autoSpaceDN/>
        <w:adjustRightInd/>
        <w:spacing w:after="180"/>
        <w:jc w:val="left"/>
        <w:textAlignment w:val="auto"/>
        <w:rPr>
          <w:rFonts w:eastAsia="宋体" w:cs="Arial"/>
          <w:lang w:eastAsia="en-US"/>
        </w:rPr>
      </w:pPr>
      <w:r>
        <w:rPr>
          <w:rFonts w:eastAsia="宋体" w:cs="Arial"/>
          <w:lang w:eastAsia="en-US"/>
        </w:rPr>
        <w:t>Option 4: IP based tunnel</w:t>
      </w:r>
      <w:r w:rsidR="004C4263">
        <w:rPr>
          <w:rFonts w:eastAsia="宋体" w:cs="Arial"/>
          <w:lang w:eastAsia="en-US"/>
        </w:rPr>
        <w:t>l</w:t>
      </w:r>
      <w:r>
        <w:rPr>
          <w:rFonts w:eastAsia="宋体" w:cs="Arial"/>
          <w:lang w:eastAsia="en-US"/>
        </w:rPr>
        <w:t>ing between old donor DU and new donor DU</w:t>
      </w:r>
    </w:p>
    <w:p w14:paraId="0B0C6ACE" w14:textId="2DC3967F" w:rsidR="00D705ED" w:rsidRDefault="00D705ED" w:rsidP="00D705ED">
      <w:pPr>
        <w:pStyle w:val="ListParagraph"/>
        <w:numPr>
          <w:ilvl w:val="0"/>
          <w:numId w:val="41"/>
        </w:numPr>
        <w:overflowPunct/>
        <w:autoSpaceDE/>
        <w:autoSpaceDN/>
        <w:adjustRightInd/>
        <w:spacing w:after="180"/>
        <w:jc w:val="left"/>
        <w:textAlignment w:val="auto"/>
        <w:rPr>
          <w:rFonts w:eastAsia="宋体" w:cs="Arial"/>
          <w:lang w:eastAsia="en-US"/>
        </w:rPr>
      </w:pPr>
      <w:r>
        <w:rPr>
          <w:rFonts w:eastAsia="宋体" w:cs="Arial"/>
          <w:lang w:eastAsia="en-US"/>
        </w:rPr>
        <w:t>Option 6: IP based tunne</w:t>
      </w:r>
      <w:r w:rsidR="004C4263">
        <w:rPr>
          <w:rFonts w:eastAsia="宋体" w:cs="Arial"/>
          <w:lang w:eastAsia="en-US"/>
        </w:rPr>
        <w:t>l</w:t>
      </w:r>
      <w:r>
        <w:rPr>
          <w:rFonts w:eastAsia="宋体" w:cs="Arial"/>
          <w:lang w:eastAsia="en-US"/>
        </w:rPr>
        <w:t xml:space="preserve">ling between Donor CU and new IAB donor DU. </w:t>
      </w:r>
    </w:p>
    <w:p w14:paraId="692196BA" w14:textId="7B6674AA" w:rsidR="00D705ED" w:rsidRDefault="00D705ED" w:rsidP="00D705ED">
      <w:pPr>
        <w:overflowPunct/>
        <w:autoSpaceDE/>
        <w:autoSpaceDN/>
        <w:adjustRightInd/>
        <w:spacing w:after="180"/>
        <w:jc w:val="left"/>
        <w:textAlignment w:val="auto"/>
        <w:rPr>
          <w:rFonts w:eastAsia="宋体" w:cs="Arial"/>
          <w:lang w:eastAsia="en-US"/>
        </w:rPr>
      </w:pPr>
      <w:r>
        <w:rPr>
          <w:rFonts w:eastAsia="宋体" w:cs="Arial"/>
          <w:lang w:eastAsia="en-US"/>
        </w:rPr>
        <w:t xml:space="preserve">The [1] </w:t>
      </w:r>
      <w:r w:rsidR="00C37447">
        <w:rPr>
          <w:rFonts w:eastAsia="宋体" w:cs="Arial"/>
          <w:lang w:eastAsia="en-US"/>
        </w:rPr>
        <w:t xml:space="preserve">came up with a </w:t>
      </w:r>
      <w:r w:rsidR="006159F2">
        <w:rPr>
          <w:rFonts w:eastAsia="宋体" w:cs="Arial"/>
          <w:lang w:eastAsia="en-US"/>
        </w:rPr>
        <w:t>“</w:t>
      </w:r>
      <w:r w:rsidR="00C37447">
        <w:rPr>
          <w:rFonts w:eastAsia="宋体" w:cs="Arial"/>
          <w:lang w:eastAsia="en-US"/>
        </w:rPr>
        <w:t>potential proposal</w:t>
      </w:r>
      <w:r w:rsidR="006159F2">
        <w:rPr>
          <w:rFonts w:eastAsia="宋体" w:cs="Arial"/>
          <w:lang w:eastAsia="en-US"/>
        </w:rPr>
        <w:t>”</w:t>
      </w:r>
      <w:r w:rsidR="00C37447">
        <w:rPr>
          <w:rFonts w:eastAsia="宋体" w:cs="Arial"/>
          <w:lang w:eastAsia="en-US"/>
        </w:rPr>
        <w:t>:</w:t>
      </w:r>
    </w:p>
    <w:p w14:paraId="562D074E" w14:textId="77777777" w:rsidR="00C37447" w:rsidRDefault="00C37447" w:rsidP="006159F2">
      <w:pPr>
        <w:ind w:left="562"/>
        <w:rPr>
          <w:rFonts w:ascii="Times New Roman" w:hAnsi="Times New Roman"/>
          <w:b/>
          <w:bCs/>
          <w:color w:val="00B050"/>
          <w:szCs w:val="22"/>
        </w:rPr>
      </w:pPr>
      <w:r>
        <w:rPr>
          <w:b/>
          <w:bCs/>
          <w:color w:val="00B050"/>
          <w:szCs w:val="22"/>
        </w:rPr>
        <w:t xml:space="preserve">Proposal 1: Option 4, i.e. IP-based </w:t>
      </w:r>
      <w:proofErr w:type="spellStart"/>
      <w:r>
        <w:rPr>
          <w:b/>
          <w:bCs/>
          <w:color w:val="00B050"/>
          <w:szCs w:val="22"/>
        </w:rPr>
        <w:t>tunneling</w:t>
      </w:r>
      <w:proofErr w:type="spellEnd"/>
      <w:r>
        <w:rPr>
          <w:b/>
          <w:bCs/>
          <w:color w:val="00B050"/>
          <w:szCs w:val="22"/>
        </w:rPr>
        <w:t xml:space="preserve"> between IAB-donor-DUs, is adopted to address the source IP filtering during inter-Donor-DU re-routing.</w:t>
      </w:r>
    </w:p>
    <w:p w14:paraId="198E2A16" w14:textId="43716260" w:rsidR="007A7B60" w:rsidRDefault="00C37447" w:rsidP="00952130">
      <w:pPr>
        <w:overflowPunct/>
        <w:autoSpaceDE/>
        <w:autoSpaceDN/>
        <w:adjustRightInd/>
        <w:spacing w:after="180"/>
        <w:jc w:val="left"/>
        <w:textAlignment w:val="auto"/>
        <w:rPr>
          <w:rFonts w:eastAsia="宋体" w:cs="Arial"/>
          <w:lang w:eastAsia="en-US"/>
        </w:rPr>
      </w:pPr>
      <w:r>
        <w:rPr>
          <w:rFonts w:eastAsia="宋体" w:cs="Arial"/>
          <w:lang w:eastAsia="en-US"/>
        </w:rPr>
        <w:t>and RAN3#113-e ended up with an agreement:</w:t>
      </w:r>
    </w:p>
    <w:p w14:paraId="7DDF45F6" w14:textId="77777777" w:rsidR="00C37447" w:rsidRDefault="00C37447" w:rsidP="006159F2">
      <w:pPr>
        <w:ind w:left="562"/>
        <w:rPr>
          <w:rFonts w:ascii="Calibri" w:hAnsi="Calibri"/>
          <w:b/>
          <w:bCs/>
          <w:color w:val="00B050"/>
          <w:sz w:val="18"/>
          <w:szCs w:val="18"/>
        </w:rPr>
      </w:pPr>
      <w:r>
        <w:rPr>
          <w:b/>
          <w:bCs/>
          <w:color w:val="00B050"/>
          <w:sz w:val="18"/>
          <w:szCs w:val="18"/>
        </w:rPr>
        <w:t xml:space="preserve">To address the source IP filtering during inter-Donor-DU re-routing, Option 4 (i.e. IP-based </w:t>
      </w:r>
      <w:proofErr w:type="spellStart"/>
      <w:r>
        <w:rPr>
          <w:b/>
          <w:bCs/>
          <w:color w:val="00B050"/>
          <w:sz w:val="18"/>
          <w:szCs w:val="18"/>
        </w:rPr>
        <w:t>tunneling</w:t>
      </w:r>
      <w:proofErr w:type="spellEnd"/>
      <w:r>
        <w:rPr>
          <w:b/>
          <w:bCs/>
          <w:color w:val="00B050"/>
          <w:sz w:val="18"/>
          <w:szCs w:val="18"/>
        </w:rPr>
        <w:t xml:space="preserve"> between IAB-donor-DUs) is considered. FFS on whether providing source IP address to target donor DU. </w:t>
      </w:r>
    </w:p>
    <w:p w14:paraId="32C11796" w14:textId="3AB9927E" w:rsidR="00C37447" w:rsidRPr="00C37447" w:rsidRDefault="00C37447" w:rsidP="006159F2">
      <w:pPr>
        <w:ind w:left="562"/>
        <w:rPr>
          <w:b/>
          <w:bCs/>
          <w:color w:val="00B050"/>
          <w:sz w:val="18"/>
          <w:szCs w:val="18"/>
          <w:lang w:eastAsia="en-GB"/>
        </w:rPr>
      </w:pPr>
      <w:r>
        <w:rPr>
          <w:b/>
          <w:bCs/>
          <w:color w:val="00B050"/>
          <w:sz w:val="18"/>
          <w:szCs w:val="18"/>
        </w:rPr>
        <w:t>RAN3 further discusses whether static or dynamic tunnel is established between IAB-donor-DUs for option 4.</w:t>
      </w:r>
    </w:p>
    <w:p w14:paraId="4397A4B2" w14:textId="36919BD3" w:rsidR="00952130" w:rsidRPr="00CA31D2" w:rsidRDefault="00952130" w:rsidP="00CA31D2">
      <w:pPr>
        <w:rPr>
          <w:lang w:val="en-US"/>
        </w:rPr>
      </w:pPr>
      <w:r w:rsidRPr="00CA31D2">
        <w:rPr>
          <w:lang w:val="en-US"/>
        </w:rPr>
        <w:t xml:space="preserve">This </w:t>
      </w:r>
      <w:r w:rsidR="007A7B60" w:rsidRPr="00CA31D2">
        <w:rPr>
          <w:lang w:val="en-US"/>
        </w:rPr>
        <w:t xml:space="preserve">contribution analyses </w:t>
      </w:r>
      <w:r w:rsidR="004B61C7">
        <w:rPr>
          <w:lang w:val="en-US"/>
        </w:rPr>
        <w:t xml:space="preserve">further </w:t>
      </w:r>
      <w:r w:rsidR="00C37447">
        <w:rPr>
          <w:lang w:val="en-US"/>
        </w:rPr>
        <w:t xml:space="preserve">option proposals that were proposed in a </w:t>
      </w:r>
      <w:r w:rsidR="00C37447">
        <w:rPr>
          <w:rFonts w:eastAsia="宋体" w:cs="Arial"/>
          <w:lang w:eastAsia="en-US"/>
        </w:rPr>
        <w:t>CB: # 1306_IAB_Multi-hop.</w:t>
      </w:r>
    </w:p>
    <w:p w14:paraId="169C0E12" w14:textId="074993A8" w:rsidR="00E91E88" w:rsidRDefault="00E91E88" w:rsidP="00952130">
      <w:pPr>
        <w:pStyle w:val="Heading1"/>
      </w:pPr>
      <w:r>
        <w:t>Discussion</w:t>
      </w:r>
    </w:p>
    <w:p w14:paraId="7A2982BA" w14:textId="5AEB6028" w:rsidR="00497353" w:rsidRPr="00807230" w:rsidRDefault="00497353" w:rsidP="005E4B62">
      <w:pPr>
        <w:rPr>
          <w:sz w:val="28"/>
          <w:szCs w:val="22"/>
        </w:rPr>
      </w:pPr>
      <w:r w:rsidRPr="00807230">
        <w:rPr>
          <w:sz w:val="28"/>
          <w:szCs w:val="28"/>
        </w:rPr>
        <w:t>IP-based tunnel</w:t>
      </w:r>
      <w:r w:rsidR="001A66F1" w:rsidRPr="00807230">
        <w:rPr>
          <w:sz w:val="28"/>
          <w:szCs w:val="28"/>
        </w:rPr>
        <w:t>l</w:t>
      </w:r>
      <w:r w:rsidRPr="00807230">
        <w:rPr>
          <w:sz w:val="28"/>
          <w:szCs w:val="28"/>
        </w:rPr>
        <w:t>ing between IAB-donor-CU and new IAB-donor-DU.</w:t>
      </w:r>
      <w:r w:rsidRPr="00807230">
        <w:rPr>
          <w:sz w:val="28"/>
          <w:szCs w:val="22"/>
        </w:rPr>
        <w:t xml:space="preserve"> </w:t>
      </w:r>
    </w:p>
    <w:p w14:paraId="03C761A4" w14:textId="605E5811" w:rsidR="00497353" w:rsidRDefault="00285196" w:rsidP="00E51549">
      <w:r>
        <w:t xml:space="preserve">During the last RAN3 meeting, it was commented that the target Donor-DU may use a tunnel with the IAB-donor-CU to directly forward the UL packet to IAB-donor-CU. </w:t>
      </w:r>
      <w:r w:rsidR="00497353">
        <w:t xml:space="preserve">Figure 1 illustrates </w:t>
      </w:r>
      <w:r w:rsidR="00CB2B68">
        <w:t>a IAB stack in a typical deployment scenario where the MNO’s trusted domain is accessed via a security gateway (</w:t>
      </w:r>
      <w:proofErr w:type="spellStart"/>
      <w:r w:rsidR="00CB2B68">
        <w:t>SeGW</w:t>
      </w:r>
      <w:proofErr w:type="spellEnd"/>
      <w:r w:rsidR="00CB2B68">
        <w:t xml:space="preserve">). The tunnel mode </w:t>
      </w:r>
      <w:proofErr w:type="spellStart"/>
      <w:r w:rsidR="00CB2B68">
        <w:t>IPSec</w:t>
      </w:r>
      <w:proofErr w:type="spellEnd"/>
      <w:r w:rsidR="00CB2B68">
        <w:t xml:space="preserve"> security association (SA) is established between the IAB node and the </w:t>
      </w:r>
      <w:proofErr w:type="spellStart"/>
      <w:r w:rsidR="00CB2B68">
        <w:t>SeGW</w:t>
      </w:r>
      <w:proofErr w:type="spellEnd"/>
      <w:r w:rsidR="00CB2B68">
        <w:t>. The SA</w:t>
      </w:r>
      <w:r w:rsidR="003D6DBC">
        <w:t xml:space="preserve"> provides</w:t>
      </w:r>
      <w:r w:rsidR="00120354">
        <w:t xml:space="preserve"> domain segregation between the trusted MNO’s IP domain and untrusted transport operators IP domain, by encrypting and encapsulating trusted </w:t>
      </w:r>
      <w:r w:rsidR="003D6DBC">
        <w:t xml:space="preserve">domain’s </w:t>
      </w:r>
      <w:r w:rsidR="00120354">
        <w:t xml:space="preserve">IP packets into transport domain’s IP packets. The transport IP domain </w:t>
      </w:r>
      <w:r w:rsidR="003D6DBC">
        <w:t xml:space="preserve">(blue) </w:t>
      </w:r>
      <w:r w:rsidR="00120354">
        <w:t>does not see</w:t>
      </w:r>
      <w:r w:rsidR="003D6DBC">
        <w:t xml:space="preserve"> IP addresses of encapsulated F1 packets</w:t>
      </w:r>
      <w:r w:rsidR="00120354">
        <w:t xml:space="preserve"> and is not any other way aware of the IP addressing</w:t>
      </w:r>
      <w:r w:rsidR="003D6DBC">
        <w:t xml:space="preserve"> of the MNO’s IP domain (orange)</w:t>
      </w:r>
      <w:r w:rsidR="00120354">
        <w:t xml:space="preserve">. Blue IP addresses are removed from the F1 packets when they enter the trusted domain. </w:t>
      </w:r>
    </w:p>
    <w:p w14:paraId="4F7B1A57" w14:textId="77777777" w:rsidR="00120354" w:rsidRDefault="00120354" w:rsidP="00E51549"/>
    <w:p w14:paraId="51727A69" w14:textId="6B2A83A8" w:rsidR="00497353" w:rsidRDefault="00783C86" w:rsidP="00E51549">
      <w:r>
        <w:object w:dxaOrig="9960" w:dyaOrig="3555" w14:anchorId="29531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1.85pt" o:ole="">
            <v:imagedata r:id="rId13" o:title=""/>
          </v:shape>
          <o:OLEObject Type="Embed" ProgID="Visio.Drawing.15" ShapeID="_x0000_i1025" DrawAspect="Content" ObjectID="_1696413695" r:id="rId14"/>
        </w:object>
      </w:r>
    </w:p>
    <w:p w14:paraId="5909C0DC" w14:textId="0A5F165E" w:rsidR="00783C86" w:rsidRPr="00497353" w:rsidRDefault="00783C86" w:rsidP="00783C86">
      <w:pPr>
        <w:jc w:val="center"/>
      </w:pPr>
      <w:r>
        <w:t>Figure 1. IAB stack.</w:t>
      </w:r>
    </w:p>
    <w:p w14:paraId="01862E09" w14:textId="0655BED1" w:rsidR="00497353" w:rsidRPr="004A0714" w:rsidRDefault="00B77AA2" w:rsidP="00E51549">
      <w:r>
        <w:t>This o</w:t>
      </w:r>
      <w:r w:rsidR="004A0714">
        <w:t xml:space="preserve">ption has severe issues in deployments with separate </w:t>
      </w:r>
      <w:proofErr w:type="spellStart"/>
      <w:r w:rsidR="004A0714">
        <w:t>SeGW</w:t>
      </w:r>
      <w:proofErr w:type="spellEnd"/>
      <w:r w:rsidR="004A0714">
        <w:t xml:space="preserve"> </w:t>
      </w:r>
      <w:r w:rsidR="003D6DBC">
        <w:t>with</w:t>
      </w:r>
      <w:r w:rsidR="004A0714">
        <w:t xml:space="preserve">: </w:t>
      </w:r>
    </w:p>
    <w:p w14:paraId="53A67940" w14:textId="58F1E354" w:rsidR="004A0714" w:rsidRDefault="00783C86" w:rsidP="004A0714">
      <w:pPr>
        <w:pStyle w:val="ListParagraph"/>
        <w:numPr>
          <w:ilvl w:val="0"/>
          <w:numId w:val="40"/>
        </w:numPr>
      </w:pPr>
      <w:r>
        <w:t>Routing</w:t>
      </w:r>
    </w:p>
    <w:p w14:paraId="717960EA" w14:textId="64C45536" w:rsidR="00783C86" w:rsidRDefault="00783C86" w:rsidP="004A0714">
      <w:pPr>
        <w:pStyle w:val="ListParagraph"/>
        <w:numPr>
          <w:ilvl w:val="1"/>
          <w:numId w:val="40"/>
        </w:numPr>
      </w:pPr>
      <w:r>
        <w:t xml:space="preserve">The donor DU is a transport node for the re-routed F1 packets and it performs routing on the TNL IP layer. The donor DU is not aware of the orange IP </w:t>
      </w:r>
      <w:r w:rsidR="004A0714">
        <w:t xml:space="preserve">address of the Donor CU and is not able to read orange addresses from the inner IP packets either. Even if the Donor DU </w:t>
      </w:r>
      <w:r w:rsidR="003D6DBC">
        <w:t xml:space="preserve">would </w:t>
      </w:r>
      <w:r w:rsidR="004A0714">
        <w:t xml:space="preserve">somehow be aware of the CU’s IP address, the IP addresses of the MNO’s domain may not be routable in the TNL IP domain. </w:t>
      </w:r>
    </w:p>
    <w:p w14:paraId="3AE36A59" w14:textId="52AB040D" w:rsidR="004A0714" w:rsidRDefault="004A0714" w:rsidP="004A0714">
      <w:pPr>
        <w:pStyle w:val="ListParagraph"/>
        <w:numPr>
          <w:ilvl w:val="0"/>
          <w:numId w:val="40"/>
        </w:numPr>
      </w:pPr>
      <w:r>
        <w:t>Encryption</w:t>
      </w:r>
    </w:p>
    <w:p w14:paraId="5AA20852" w14:textId="754C817B" w:rsidR="00783C86" w:rsidRDefault="002D5979" w:rsidP="00E51549">
      <w:pPr>
        <w:pStyle w:val="ListParagraph"/>
        <w:numPr>
          <w:ilvl w:val="1"/>
          <w:numId w:val="40"/>
        </w:numPr>
      </w:pPr>
      <w:r>
        <w:t xml:space="preserve">The direct tunnel between the new donor DU and donor CU would bypass the security GW. </w:t>
      </w:r>
      <w:r w:rsidR="004A0714">
        <w:t xml:space="preserve">The </w:t>
      </w:r>
      <w:proofErr w:type="spellStart"/>
      <w:r w:rsidR="004A0714">
        <w:t>IPSec</w:t>
      </w:r>
      <w:proofErr w:type="spellEnd"/>
      <w:r w:rsidR="004A0714">
        <w:t xml:space="preserve"> security association</w:t>
      </w:r>
      <w:r>
        <w:t xml:space="preserve">, </w:t>
      </w:r>
      <w:r w:rsidR="00AD102F">
        <w:t>however, is</w:t>
      </w:r>
      <w:r w:rsidR="004A0714">
        <w:t xml:space="preserve"> established between the IAB node and the </w:t>
      </w:r>
      <w:proofErr w:type="spellStart"/>
      <w:r w:rsidR="004A0714">
        <w:t>SeGW</w:t>
      </w:r>
      <w:proofErr w:type="spellEnd"/>
      <w:r w:rsidR="004A0714">
        <w:t>, which means that the CU would not be able to decode  F1 packet</w:t>
      </w:r>
      <w:r w:rsidR="003D6DBC">
        <w:t>s</w:t>
      </w:r>
      <w:r w:rsidR="004A0714">
        <w:t xml:space="preserve">, even if </w:t>
      </w:r>
      <w:r w:rsidR="003D6DBC">
        <w:t>they</w:t>
      </w:r>
      <w:r w:rsidR="004A0714">
        <w:t xml:space="preserve"> ha</w:t>
      </w:r>
      <w:r w:rsidR="003D6DBC">
        <w:t>ve</w:t>
      </w:r>
      <w:r w:rsidR="004A0714">
        <w:t xml:space="preserve"> somehow found its way to the CU. </w:t>
      </w:r>
    </w:p>
    <w:p w14:paraId="13104B11" w14:textId="77777777" w:rsidR="003D6DBC" w:rsidRDefault="003D6DBC" w:rsidP="003D6DBC">
      <w:pPr>
        <w:ind w:left="1185"/>
      </w:pPr>
    </w:p>
    <w:p w14:paraId="26815D84" w14:textId="0AA9E904" w:rsidR="002D5979" w:rsidRDefault="002D5979" w:rsidP="00E51549">
      <w:pPr>
        <w:rPr>
          <w:b/>
          <w:bCs/>
        </w:rPr>
      </w:pPr>
      <w:r w:rsidRPr="002D5979">
        <w:rPr>
          <w:b/>
          <w:bCs/>
        </w:rPr>
        <w:t xml:space="preserve">Observation </w:t>
      </w:r>
      <w:r w:rsidR="00285196">
        <w:rPr>
          <w:b/>
          <w:bCs/>
        </w:rPr>
        <w:t>1</w:t>
      </w:r>
      <w:r w:rsidRPr="002D5979">
        <w:rPr>
          <w:b/>
          <w:bCs/>
        </w:rPr>
        <w:t xml:space="preserve">. </w:t>
      </w:r>
      <w:r w:rsidR="00E37B22">
        <w:rPr>
          <w:b/>
          <w:bCs/>
        </w:rPr>
        <w:t xml:space="preserve">The </w:t>
      </w:r>
      <w:r w:rsidR="00E37B22" w:rsidRPr="00E37B22">
        <w:rPr>
          <w:b/>
          <w:bCs/>
        </w:rPr>
        <w:t xml:space="preserve">IP-based tunnelling between IAB-donor-CU and new IAB-donor-DU </w:t>
      </w:r>
      <w:r w:rsidRPr="002D5979">
        <w:rPr>
          <w:b/>
          <w:bCs/>
        </w:rPr>
        <w:t>does not work in deployments with external security gateways.</w:t>
      </w:r>
    </w:p>
    <w:p w14:paraId="50B87585" w14:textId="77777777" w:rsidR="004C4263" w:rsidRDefault="004C4263" w:rsidP="00E51549">
      <w:pPr>
        <w:rPr>
          <w:b/>
          <w:bCs/>
        </w:rPr>
      </w:pPr>
    </w:p>
    <w:p w14:paraId="6997B3EC" w14:textId="3D600254" w:rsidR="002D5979" w:rsidRPr="00807230" w:rsidRDefault="002D5979" w:rsidP="00807230">
      <w:pPr>
        <w:pStyle w:val="Heading2"/>
        <w:rPr>
          <w:sz w:val="28"/>
          <w:szCs w:val="28"/>
        </w:rPr>
      </w:pPr>
      <w:r w:rsidRPr="00807230">
        <w:rPr>
          <w:sz w:val="28"/>
          <w:szCs w:val="28"/>
        </w:rPr>
        <w:t>IP based tunnel</w:t>
      </w:r>
      <w:r w:rsidR="003D6DBC" w:rsidRPr="00807230">
        <w:rPr>
          <w:sz w:val="28"/>
          <w:szCs w:val="28"/>
        </w:rPr>
        <w:t>l</w:t>
      </w:r>
      <w:r w:rsidRPr="00807230">
        <w:rPr>
          <w:sz w:val="28"/>
          <w:szCs w:val="28"/>
        </w:rPr>
        <w:t xml:space="preserve">ing between </w:t>
      </w:r>
      <w:r w:rsidR="004C4FDF" w:rsidRPr="00807230">
        <w:rPr>
          <w:sz w:val="28"/>
          <w:szCs w:val="28"/>
        </w:rPr>
        <w:t>new donor DU and old donor DU.</w:t>
      </w:r>
    </w:p>
    <w:p w14:paraId="6B10AE5D" w14:textId="27461ED1" w:rsidR="004C4FDF" w:rsidRDefault="006A10F6" w:rsidP="006A10F6">
      <w:r>
        <w:t>Th</w:t>
      </w:r>
      <w:r w:rsidR="00D94F9B">
        <w:t>is option</w:t>
      </w:r>
      <w:r>
        <w:t xml:space="preserve"> </w:t>
      </w:r>
      <w:r w:rsidR="004C4FDF">
        <w:t xml:space="preserve">does not have above described problems with </w:t>
      </w:r>
      <w:proofErr w:type="spellStart"/>
      <w:r w:rsidR="004C4FDF">
        <w:t>SeGWs</w:t>
      </w:r>
      <w:proofErr w:type="spellEnd"/>
      <w:r w:rsidR="004C4FDF">
        <w:t xml:space="preserve"> since both new Donor DU and old donor DUs are typically located in a</w:t>
      </w:r>
      <w:r w:rsidR="001A66F1">
        <w:t>n</w:t>
      </w:r>
      <w:r w:rsidR="004C4FDF">
        <w:t xml:space="preserve"> untrusted domain and </w:t>
      </w:r>
      <w:r w:rsidR="001A66F1">
        <w:t xml:space="preserve">they are </w:t>
      </w:r>
      <w:r w:rsidR="004C4FDF">
        <w:t xml:space="preserve">therefore on a same side of the </w:t>
      </w:r>
      <w:proofErr w:type="spellStart"/>
      <w:r w:rsidR="004C4FDF">
        <w:t>SeGW</w:t>
      </w:r>
      <w:proofErr w:type="spellEnd"/>
      <w:r w:rsidR="004C4FDF">
        <w:t xml:space="preserve">. </w:t>
      </w:r>
    </w:p>
    <w:p w14:paraId="65334947" w14:textId="03BA4A2A" w:rsidR="006159F2" w:rsidRDefault="006A04EC" w:rsidP="008E6C7B">
      <w:r>
        <w:t>Regarding the impact to the specification, i</w:t>
      </w:r>
      <w:r w:rsidR="0012379F">
        <w:t xml:space="preserve">n our view the specification impact of </w:t>
      </w:r>
      <w:r w:rsidR="004C1A95">
        <w:t>this option</w:t>
      </w:r>
      <w:r w:rsidR="0012379F">
        <w:t xml:space="preserve"> </w:t>
      </w:r>
      <w:r w:rsidR="002A47C6">
        <w:t>is not</w:t>
      </w:r>
      <w:r w:rsidR="0012379F">
        <w:t xml:space="preserve"> significant, since </w:t>
      </w:r>
      <w:r w:rsidR="004C1A95">
        <w:t>this option</w:t>
      </w:r>
      <w:r w:rsidR="0012379F">
        <w:t xml:space="preserve"> does not necessitate </w:t>
      </w:r>
      <w:r w:rsidR="0074674A">
        <w:t xml:space="preserve">specification of a new RAN </w:t>
      </w:r>
      <w:r w:rsidR="0012379F">
        <w:t xml:space="preserve">interface – it’s only a user plane tunnel, which </w:t>
      </w:r>
      <w:r w:rsidR="0074674A">
        <w:t>can</w:t>
      </w:r>
      <w:r w:rsidR="0012379F">
        <w:t xml:space="preserve"> be established with existing mechanisms/C-plane interfaces. </w:t>
      </w:r>
    </w:p>
    <w:p w14:paraId="5C8AC547" w14:textId="52BF2243" w:rsidR="00807230" w:rsidRDefault="00807230" w:rsidP="00E51549">
      <w:pPr>
        <w:rPr>
          <w:b/>
          <w:bCs/>
        </w:rPr>
      </w:pPr>
    </w:p>
    <w:p w14:paraId="09924CA5" w14:textId="6FC5F12A" w:rsidR="00807230" w:rsidRPr="00807230" w:rsidRDefault="00807230" w:rsidP="00E51549">
      <w:r>
        <w:t xml:space="preserve">Since it’s important to support re-routing also between donor DUs and the </w:t>
      </w:r>
      <w:r w:rsidR="00071518">
        <w:t>Inter-Donor-DU tunnel</w:t>
      </w:r>
      <w:r>
        <w:t xml:space="preserve"> is only workable solution</w:t>
      </w:r>
      <w:r w:rsidR="00DC46AA">
        <w:t>,</w:t>
      </w:r>
      <w:r>
        <w:t xml:space="preserve"> it is proposed:</w:t>
      </w:r>
    </w:p>
    <w:p w14:paraId="25B83ABD" w14:textId="17C1BFA9" w:rsidR="00807230" w:rsidRPr="00807230" w:rsidRDefault="004C4FDF" w:rsidP="00807230">
      <w:pPr>
        <w:rPr>
          <w:rFonts w:ascii="Times New Roman" w:hAnsi="Times New Roman"/>
          <w:b/>
          <w:bCs/>
          <w:szCs w:val="22"/>
        </w:rPr>
      </w:pPr>
      <w:r w:rsidRPr="00737F68">
        <w:rPr>
          <w:b/>
          <w:bCs/>
        </w:rPr>
        <w:t xml:space="preserve">Proposal 1: </w:t>
      </w:r>
      <w:r w:rsidR="00DC46AA">
        <w:rPr>
          <w:b/>
          <w:bCs/>
          <w:szCs w:val="22"/>
        </w:rPr>
        <w:t>the</w:t>
      </w:r>
      <w:r w:rsidR="00807230" w:rsidRPr="00807230">
        <w:rPr>
          <w:b/>
          <w:bCs/>
          <w:szCs w:val="22"/>
        </w:rPr>
        <w:t xml:space="preserve"> IP-based tunnel</w:t>
      </w:r>
      <w:r w:rsidR="00807230">
        <w:rPr>
          <w:b/>
          <w:bCs/>
          <w:szCs w:val="22"/>
        </w:rPr>
        <w:t>l</w:t>
      </w:r>
      <w:r w:rsidR="00807230" w:rsidRPr="00807230">
        <w:rPr>
          <w:b/>
          <w:bCs/>
          <w:szCs w:val="22"/>
        </w:rPr>
        <w:t>ing between IAB-donor-DUs, is adopted to address the source IP filtering during inter-Donor-DU re-routing.</w:t>
      </w:r>
    </w:p>
    <w:p w14:paraId="6E418427" w14:textId="41C2D040" w:rsidR="004C4FDF" w:rsidRDefault="004C4FDF" w:rsidP="00E51549">
      <w:pPr>
        <w:rPr>
          <w:b/>
          <w:bCs/>
        </w:rPr>
      </w:pPr>
    </w:p>
    <w:p w14:paraId="69BBEE5B" w14:textId="58D1B8F9" w:rsidR="0088610C" w:rsidRDefault="006A009A" w:rsidP="0CCB3DCB">
      <w:pPr>
        <w:pStyle w:val="Heading2"/>
        <w:rPr>
          <w:sz w:val="28"/>
          <w:szCs w:val="28"/>
        </w:rPr>
      </w:pPr>
      <w:r w:rsidRPr="00DA2DC2">
        <w:rPr>
          <w:sz w:val="28"/>
          <w:szCs w:val="28"/>
        </w:rPr>
        <w:t>whether provid</w:t>
      </w:r>
      <w:r w:rsidR="265DCF23" w:rsidRPr="0CCB3DCB">
        <w:rPr>
          <w:sz w:val="28"/>
          <w:szCs w:val="28"/>
        </w:rPr>
        <w:t>es</w:t>
      </w:r>
      <w:r w:rsidRPr="00DA2DC2">
        <w:rPr>
          <w:sz w:val="28"/>
          <w:szCs w:val="28"/>
        </w:rPr>
        <w:t xml:space="preserve"> </w:t>
      </w:r>
      <w:r w:rsidR="63449423" w:rsidRPr="0CCB3DCB">
        <w:rPr>
          <w:sz w:val="28"/>
          <w:szCs w:val="28"/>
        </w:rPr>
        <w:t xml:space="preserve">the </w:t>
      </w:r>
      <w:r w:rsidRPr="00DA2DC2">
        <w:rPr>
          <w:sz w:val="28"/>
          <w:szCs w:val="28"/>
        </w:rPr>
        <w:t>source IP address to target donor DU</w:t>
      </w:r>
    </w:p>
    <w:p w14:paraId="7E57B8B3" w14:textId="7C40543A" w:rsidR="00E34C8A" w:rsidRDefault="00DB1144" w:rsidP="006E3AEC">
      <w:r>
        <w:t xml:space="preserve">There may be multiple IABs migrated </w:t>
      </w:r>
      <w:r w:rsidR="00E60F00">
        <w:t xml:space="preserve">from different source Donor-DU </w:t>
      </w:r>
      <w:r>
        <w:t>to target Donor</w:t>
      </w:r>
      <w:r w:rsidR="00E60F00">
        <w:t xml:space="preserve">-DU (either directly connected to target Donor-DU, or connected to target Donor-DU via one or multiple intermediate IABs). </w:t>
      </w:r>
      <w:r w:rsidR="00D24262">
        <w:t>The t</w:t>
      </w:r>
      <w:r w:rsidR="00F324CB">
        <w:t xml:space="preserve">arget Donor-DU should be able to </w:t>
      </w:r>
      <w:r w:rsidR="00D24262">
        <w:t>use the BAP header and/or the IP header to determine whether a received UL packet need to be forwarded, and which tunnel to be used for the forwarding.</w:t>
      </w:r>
      <w:r w:rsidR="00475B1B">
        <w:t xml:space="preserve"> The determination may be based on</w:t>
      </w:r>
      <w:r w:rsidR="004B4AD9">
        <w:t xml:space="preserve"> BAP header or the IP header of the IP packet. Since the Routing ID may be re-written in the boundary IAB, it is not possible to perform the determination based on the BAP header. Then the only option is to use the IP header</w:t>
      </w:r>
      <w:r w:rsidR="00F7763C">
        <w:t xml:space="preserve">. For example, </w:t>
      </w:r>
      <w:r w:rsidR="00A838D2">
        <w:t xml:space="preserve">Target Donor-DU </w:t>
      </w:r>
      <w:r w:rsidR="006E3AEC">
        <w:t>knows</w:t>
      </w:r>
      <w:r w:rsidR="00A838D2">
        <w:t xml:space="preserve"> the IP address of the IAB node, i.e. the IP address to be </w:t>
      </w:r>
      <w:r w:rsidR="00A838D2">
        <w:lastRenderedPageBreak/>
        <w:t>used as source address field of the UL packets sent from the IAB</w:t>
      </w:r>
      <w:r w:rsidR="00F7763C">
        <w:t xml:space="preserve">. Target Donor-DU checks the </w:t>
      </w:r>
      <w:r w:rsidR="0091016A">
        <w:t>source address field of the UL packet. In case a match, target Donor-DU select an appropriate tunnel and forward the applicable UL packet to source Donor-DU</w:t>
      </w:r>
      <w:r w:rsidR="00A838D2">
        <w:t xml:space="preserve">. </w:t>
      </w:r>
      <w:r w:rsidR="00754099">
        <w:t>This</w:t>
      </w:r>
      <w:r w:rsidR="008150D7">
        <w:t xml:space="preserve"> option</w:t>
      </w:r>
      <w:r w:rsidR="00754099">
        <w:t xml:space="preserve"> works for both intra-CU inter-Donor-DU and inter-CU cases. </w:t>
      </w:r>
    </w:p>
    <w:p w14:paraId="5DC8662B" w14:textId="77777777" w:rsidR="00635DD9" w:rsidRDefault="00075102" w:rsidP="006E3AEC">
      <w:r>
        <w:t xml:space="preserve">Target Donor-DU may be configured whether to performs the check. For example, when there is no migration, there is no need for target Donor-DU to perform the check. </w:t>
      </w:r>
    </w:p>
    <w:p w14:paraId="460E4760" w14:textId="26183634" w:rsidR="00475B1B" w:rsidRDefault="00475B1B" w:rsidP="006A009A"/>
    <w:p w14:paraId="09E43B04" w14:textId="763220AC" w:rsidR="00754099" w:rsidRPr="00DA2DC2" w:rsidRDefault="00754099" w:rsidP="006A009A">
      <w:pPr>
        <w:rPr>
          <w:b/>
          <w:bCs/>
        </w:rPr>
      </w:pPr>
      <w:r>
        <w:rPr>
          <w:b/>
          <w:bCs/>
        </w:rPr>
        <w:t xml:space="preserve">Proposal </w:t>
      </w:r>
      <w:r w:rsidR="00C12B03">
        <w:rPr>
          <w:b/>
          <w:bCs/>
        </w:rPr>
        <w:t>2</w:t>
      </w:r>
      <w:r>
        <w:rPr>
          <w:b/>
          <w:bCs/>
        </w:rPr>
        <w:t xml:space="preserve">: </w:t>
      </w:r>
      <w:r w:rsidR="007E7E3D">
        <w:rPr>
          <w:b/>
          <w:bCs/>
        </w:rPr>
        <w:t>the t</w:t>
      </w:r>
      <w:r w:rsidR="006558B4">
        <w:rPr>
          <w:b/>
          <w:bCs/>
        </w:rPr>
        <w:t xml:space="preserve">arget </w:t>
      </w:r>
      <w:r w:rsidR="007E7E3D">
        <w:rPr>
          <w:b/>
          <w:bCs/>
        </w:rPr>
        <w:t>IAB-d</w:t>
      </w:r>
      <w:r w:rsidR="006558B4">
        <w:rPr>
          <w:b/>
          <w:bCs/>
        </w:rPr>
        <w:t>onor-DU know the I</w:t>
      </w:r>
      <w:r w:rsidR="00E56D10">
        <w:rPr>
          <w:b/>
          <w:bCs/>
        </w:rPr>
        <w:t xml:space="preserve">AB’s IP address, which is used as source address field of the UL packet that is applicable for forwarding to source </w:t>
      </w:r>
      <w:r w:rsidR="00C770C5">
        <w:rPr>
          <w:b/>
          <w:bCs/>
        </w:rPr>
        <w:t>IAB-d</w:t>
      </w:r>
      <w:r w:rsidR="00E56D10">
        <w:rPr>
          <w:b/>
          <w:bCs/>
        </w:rPr>
        <w:t>onor-DU.</w:t>
      </w:r>
      <w:r>
        <w:rPr>
          <w:b/>
          <w:bCs/>
        </w:rPr>
        <w:t xml:space="preserve"> </w:t>
      </w:r>
    </w:p>
    <w:p w14:paraId="577DA7F1" w14:textId="77777777" w:rsidR="006A009A" w:rsidRPr="00DA2DC2" w:rsidRDefault="006A009A" w:rsidP="006A009A"/>
    <w:p w14:paraId="6F8737CD" w14:textId="57482A7C" w:rsidR="004C4FDF" w:rsidRPr="00807230" w:rsidRDefault="004C4FDF" w:rsidP="004C4FDF">
      <w:pPr>
        <w:pStyle w:val="Heading2"/>
        <w:rPr>
          <w:sz w:val="28"/>
          <w:szCs w:val="28"/>
        </w:rPr>
      </w:pPr>
      <w:r w:rsidRPr="00807230">
        <w:rPr>
          <w:sz w:val="28"/>
          <w:szCs w:val="28"/>
        </w:rPr>
        <w:t xml:space="preserve">Static vs. dynamic </w:t>
      </w:r>
      <w:r w:rsidR="005C76B2" w:rsidRPr="00807230">
        <w:rPr>
          <w:sz w:val="28"/>
          <w:szCs w:val="28"/>
        </w:rPr>
        <w:t>inter donor DU -</w:t>
      </w:r>
      <w:r w:rsidRPr="00807230">
        <w:rPr>
          <w:sz w:val="28"/>
          <w:szCs w:val="28"/>
        </w:rPr>
        <w:t>tunne</w:t>
      </w:r>
      <w:r w:rsidR="006159F2" w:rsidRPr="00807230">
        <w:rPr>
          <w:sz w:val="28"/>
          <w:szCs w:val="28"/>
        </w:rPr>
        <w:t>l</w:t>
      </w:r>
    </w:p>
    <w:p w14:paraId="4384E98E" w14:textId="5DEC921B" w:rsidR="005C76B2" w:rsidRDefault="005C76B2" w:rsidP="006159F2">
      <w:r>
        <w:t xml:space="preserve">The management of the inter donor DU tunnel comprises tunnel establishment </w:t>
      </w:r>
      <w:r w:rsidR="00FB3B0E">
        <w:t xml:space="preserve">i.e. tunnel end point configuration to donor DUs </w:t>
      </w:r>
      <w:r>
        <w:t xml:space="preserve">and the </w:t>
      </w:r>
      <w:r w:rsidR="00FB3B0E">
        <w:t xml:space="preserve">packet </w:t>
      </w:r>
      <w:r w:rsidR="00AE79ED">
        <w:t xml:space="preserve">mapping </w:t>
      </w:r>
      <w:r>
        <w:t>configuration.</w:t>
      </w:r>
      <w:r w:rsidR="00FB3B0E">
        <w:t xml:space="preserve"> Donor DUs must know which packet are directed to certain inter donor DU tunnel and which packets are routed “normally”. </w:t>
      </w:r>
      <w:r>
        <w:t xml:space="preserve"> </w:t>
      </w:r>
    </w:p>
    <w:p w14:paraId="4A4D7CC2" w14:textId="61B95912" w:rsidR="008E6C7B" w:rsidRDefault="008E6C7B" w:rsidP="008E6C7B">
      <w:r>
        <w:t>The possible procedure</w:t>
      </w:r>
      <w:r w:rsidR="00304B25">
        <w:t xml:space="preserve"> for</w:t>
      </w:r>
      <w:r w:rsidR="00DF6BD1">
        <w:t xml:space="preserve"> dynamic</w:t>
      </w:r>
      <w:r w:rsidR="00304B25">
        <w:t xml:space="preserve"> tunnel management</w:t>
      </w:r>
      <w:r>
        <w:t xml:space="preserve"> is as below, e.g. re-routing from </w:t>
      </w:r>
      <w:r w:rsidR="001A60F1">
        <w:t>new donor DU</w:t>
      </w:r>
      <w:r w:rsidR="00304B25">
        <w:t xml:space="preserve"> (donor DU2)</w:t>
      </w:r>
      <w:r>
        <w:t xml:space="preserve"> to</w:t>
      </w:r>
      <w:r w:rsidR="00304B25">
        <w:t xml:space="preserve"> old donor DU</w:t>
      </w:r>
      <w:r w:rsidR="00323EBC">
        <w:t xml:space="preserve"> (donor DU1)</w:t>
      </w:r>
      <w:r>
        <w:t>:</w:t>
      </w:r>
    </w:p>
    <w:p w14:paraId="19B7E835" w14:textId="5A3EF28A" w:rsidR="008E6C7B" w:rsidRDefault="008E6C7B" w:rsidP="008E6C7B">
      <w:pPr>
        <w:pStyle w:val="ListParagraph"/>
        <w:numPr>
          <w:ilvl w:val="0"/>
          <w:numId w:val="39"/>
        </w:numPr>
      </w:pPr>
      <w:r>
        <w:t xml:space="preserve">Donor-DU2 is configured with the IP address of Donor-DU1, and the tunnel ID </w:t>
      </w:r>
      <w:r w:rsidR="00323EBC">
        <w:t>at</w:t>
      </w:r>
      <w:r>
        <w:t xml:space="preserve"> Donor-DU1 for </w:t>
      </w:r>
      <w:r w:rsidR="00323EBC">
        <w:t>forwarding UL packets to Donor DU1</w:t>
      </w:r>
    </w:p>
    <w:p w14:paraId="3F5408E7" w14:textId="1117DDDB" w:rsidR="008E6C7B" w:rsidRDefault="008E6C7B" w:rsidP="008E6C7B">
      <w:pPr>
        <w:pStyle w:val="ListParagraph"/>
        <w:numPr>
          <w:ilvl w:val="0"/>
          <w:numId w:val="39"/>
        </w:numPr>
      </w:pPr>
      <w:r>
        <w:t xml:space="preserve">When Donor-DU2 receives a BAP packet matches the criteria, e.g. the BAP packet </w:t>
      </w:r>
      <w:r w:rsidR="00323EBC">
        <w:t xml:space="preserve"> </w:t>
      </w:r>
      <w:r>
        <w:t xml:space="preserve">contains an IP packet with source address allocated by Donor-DU1, it forwards the packet to Donor-DU1 via the tunnel. </w:t>
      </w:r>
    </w:p>
    <w:p w14:paraId="15E662FB" w14:textId="276C2ADF" w:rsidR="008E6C7B" w:rsidRDefault="008E6C7B" w:rsidP="008E6C7B">
      <w:pPr>
        <w:pStyle w:val="ListParagraph"/>
        <w:numPr>
          <w:ilvl w:val="0"/>
          <w:numId w:val="39"/>
        </w:numPr>
      </w:pPr>
      <w:r>
        <w:t>When Donor-DU1 receives the packet from the Donor-DU2</w:t>
      </w:r>
      <w:r w:rsidR="00323EBC">
        <w:t xml:space="preserve"> it routes</w:t>
      </w:r>
      <w:r>
        <w:t xml:space="preserve"> the IP packet to</w:t>
      </w:r>
      <w:r w:rsidR="00323EBC">
        <w:t>wards the</w:t>
      </w:r>
      <w:r>
        <w:t xml:space="preserve"> Donor-CU</w:t>
      </w:r>
      <w:r w:rsidR="00323EBC">
        <w:t xml:space="preserve"> (</w:t>
      </w:r>
      <w:r w:rsidR="00DF6BD1">
        <w:t xml:space="preserve">via </w:t>
      </w:r>
      <w:proofErr w:type="spellStart"/>
      <w:r w:rsidR="00323EBC">
        <w:t>SeGW</w:t>
      </w:r>
      <w:proofErr w:type="spellEnd"/>
      <w:r w:rsidR="00323EBC">
        <w:t>)</w:t>
      </w:r>
      <w:r>
        <w:t>.</w:t>
      </w:r>
    </w:p>
    <w:p w14:paraId="442156B2" w14:textId="77777777" w:rsidR="0011538D" w:rsidRDefault="008E6C7B" w:rsidP="008E6C7B">
      <w:pPr>
        <w:ind w:left="105"/>
      </w:pPr>
      <w:r>
        <w:t>So the required specification change is relatively small.</w:t>
      </w:r>
      <w:r w:rsidR="00DF6BD1">
        <w:t xml:space="preserve"> </w:t>
      </w:r>
      <w:r w:rsidR="0011538D">
        <w:t xml:space="preserve">The further detail of the specification impact can be discussed further after Opt4 is agreed </w:t>
      </w:r>
    </w:p>
    <w:p w14:paraId="1C40A4A5" w14:textId="5E330F30" w:rsidR="00DF6BD1" w:rsidRDefault="00D71A7E" w:rsidP="008E6C7B">
      <w:pPr>
        <w:ind w:left="105"/>
      </w:pPr>
      <w:r>
        <w:t>It may be difficult</w:t>
      </w:r>
      <w:r w:rsidR="009D428E">
        <w:t xml:space="preserve"> or very inefficient</w:t>
      </w:r>
      <w:r>
        <w:t xml:space="preserve"> </w:t>
      </w:r>
      <w:r w:rsidR="009D428E">
        <w:t xml:space="preserve">for pre-configuration all possible DU-DU tunnels in an IAB system. </w:t>
      </w:r>
      <w:r w:rsidR="00DF6BD1">
        <w:t>The dynamic tunnel management enables on demand per QoS class or per RLC channel tunnelling between donor DUs and it does not set restrictions in Donor DU’s and IAB node’s address allocation. Static</w:t>
      </w:r>
      <w:r w:rsidR="0011538D">
        <w:t xml:space="preserve"> tunnel and mapping rule configuration work only if Donor DU level routing address allocation bases on static network addresses. </w:t>
      </w:r>
    </w:p>
    <w:p w14:paraId="79260E67" w14:textId="012C3D1C" w:rsidR="008E6C7B" w:rsidRDefault="0011538D" w:rsidP="008E6C7B">
      <w:pPr>
        <w:ind w:left="105"/>
        <w:rPr>
          <w:b/>
          <w:bCs/>
        </w:rPr>
      </w:pPr>
      <w:r w:rsidRPr="0011538D">
        <w:rPr>
          <w:b/>
          <w:bCs/>
        </w:rPr>
        <w:t xml:space="preserve">Proposal </w:t>
      </w:r>
      <w:r w:rsidR="00014C68">
        <w:rPr>
          <w:b/>
          <w:bCs/>
        </w:rPr>
        <w:t>3</w:t>
      </w:r>
      <w:r w:rsidRPr="0011538D">
        <w:rPr>
          <w:b/>
          <w:bCs/>
        </w:rPr>
        <w:t xml:space="preserve">. Due to flexibility RAN3 should consider dynamic inter donor DU tunnel management. </w:t>
      </w:r>
    </w:p>
    <w:p w14:paraId="2E5939E4" w14:textId="610E23B5" w:rsidR="00565447" w:rsidRPr="00DA2DC2" w:rsidRDefault="00565447" w:rsidP="008E6C7B">
      <w:pPr>
        <w:ind w:left="105"/>
      </w:pPr>
      <w:r w:rsidRPr="00DA2DC2">
        <w:t>The detail</w:t>
      </w:r>
      <w:r>
        <w:t xml:space="preserve"> of the Stage-3 may be further discussed, it is proposed to agree on the Stage-2 TP.</w:t>
      </w:r>
      <w:r w:rsidR="00691DFD">
        <w:t xml:space="preserve"> The inter-donor-DU tunnel need to be established before the actual data forwarding is performed. </w:t>
      </w:r>
      <w:r>
        <w:t xml:space="preserve"> </w:t>
      </w:r>
      <w:r w:rsidRPr="00DA2DC2">
        <w:t xml:space="preserve"> </w:t>
      </w:r>
    </w:p>
    <w:p w14:paraId="6F5F9477" w14:textId="40CF9995" w:rsidR="004F4756" w:rsidRDefault="004F4756" w:rsidP="00952130">
      <w:pPr>
        <w:pStyle w:val="Heading1"/>
      </w:pPr>
      <w:r>
        <w:t>Conclusion</w:t>
      </w:r>
    </w:p>
    <w:p w14:paraId="4E203BD0" w14:textId="75AECBA6" w:rsidR="00F54AEB" w:rsidRDefault="00F54AEB" w:rsidP="001B0A09">
      <w:r w:rsidRPr="00BB6127">
        <w:t xml:space="preserve">This contribution </w:t>
      </w:r>
      <w:proofErr w:type="spellStart"/>
      <w:r>
        <w:t>analyze</w:t>
      </w:r>
      <w:r w:rsidR="00E95A49">
        <w:t>s</w:t>
      </w:r>
      <w:proofErr w:type="spellEnd"/>
      <w:r>
        <w:t xml:space="preserve"> the options to support inter-Donor-DU re-routing. Our proposals are</w:t>
      </w:r>
    </w:p>
    <w:p w14:paraId="506C25E7" w14:textId="77777777" w:rsidR="00DA2DC2" w:rsidRDefault="00DA2DC2" w:rsidP="00DA2DC2">
      <w:pPr>
        <w:rPr>
          <w:b/>
          <w:bCs/>
        </w:rPr>
      </w:pPr>
      <w:r w:rsidRPr="002D5979">
        <w:rPr>
          <w:b/>
          <w:bCs/>
        </w:rPr>
        <w:t xml:space="preserve">Observation </w:t>
      </w:r>
      <w:r>
        <w:rPr>
          <w:b/>
          <w:bCs/>
        </w:rPr>
        <w:t>1</w:t>
      </w:r>
      <w:r w:rsidRPr="002D5979">
        <w:rPr>
          <w:b/>
          <w:bCs/>
        </w:rPr>
        <w:t xml:space="preserve">. </w:t>
      </w:r>
      <w:r>
        <w:rPr>
          <w:b/>
          <w:bCs/>
        </w:rPr>
        <w:t xml:space="preserve">The </w:t>
      </w:r>
      <w:r w:rsidRPr="00E37B22">
        <w:rPr>
          <w:b/>
          <w:bCs/>
        </w:rPr>
        <w:t xml:space="preserve">IP-based tunnelling between IAB-donor-CU and new IAB-donor-DU </w:t>
      </w:r>
      <w:r w:rsidRPr="002D5979">
        <w:rPr>
          <w:b/>
          <w:bCs/>
        </w:rPr>
        <w:t>does not work in deployments with external security gateways.</w:t>
      </w:r>
    </w:p>
    <w:p w14:paraId="1FCA7AF3" w14:textId="77777777" w:rsidR="00DA2DC2" w:rsidRDefault="00DA2DC2" w:rsidP="0011538D">
      <w:pPr>
        <w:rPr>
          <w:b/>
          <w:bCs/>
        </w:rPr>
      </w:pPr>
    </w:p>
    <w:p w14:paraId="1ADCAB2A" w14:textId="77777777" w:rsidR="00DA2DC2" w:rsidRPr="00807230" w:rsidRDefault="00DA2DC2" w:rsidP="00DA2DC2">
      <w:pPr>
        <w:rPr>
          <w:rFonts w:ascii="Times New Roman" w:hAnsi="Times New Roman"/>
          <w:b/>
          <w:bCs/>
          <w:szCs w:val="22"/>
        </w:rPr>
      </w:pPr>
      <w:r w:rsidRPr="00737F68">
        <w:rPr>
          <w:b/>
          <w:bCs/>
        </w:rPr>
        <w:t xml:space="preserve">Proposal 1: </w:t>
      </w:r>
      <w:r>
        <w:rPr>
          <w:b/>
          <w:bCs/>
          <w:szCs w:val="22"/>
        </w:rPr>
        <w:t>the</w:t>
      </w:r>
      <w:r w:rsidRPr="00807230">
        <w:rPr>
          <w:b/>
          <w:bCs/>
          <w:szCs w:val="22"/>
        </w:rPr>
        <w:t xml:space="preserve"> IP-based tunnel</w:t>
      </w:r>
      <w:r>
        <w:rPr>
          <w:b/>
          <w:bCs/>
          <w:szCs w:val="22"/>
        </w:rPr>
        <w:t>l</w:t>
      </w:r>
      <w:r w:rsidRPr="00807230">
        <w:rPr>
          <w:b/>
          <w:bCs/>
          <w:szCs w:val="22"/>
        </w:rPr>
        <w:t>ing between IAB-donor-DUs, is adopted to address the source IP filtering during inter-Donor-DU re-routing.</w:t>
      </w:r>
    </w:p>
    <w:p w14:paraId="7A79B324" w14:textId="77777777" w:rsidR="00DA2DC2" w:rsidRPr="00DA2DC2" w:rsidRDefault="00DA2DC2" w:rsidP="00DA2DC2">
      <w:pPr>
        <w:rPr>
          <w:b/>
          <w:bCs/>
        </w:rPr>
      </w:pPr>
      <w:r>
        <w:rPr>
          <w:b/>
          <w:bCs/>
        </w:rPr>
        <w:t xml:space="preserve">Proposal 2: the target IAB-donor-DU know the IAB’s IP address, which is used as source address field of the UL packet that is applicable for forwarding to source IAB-donor-DU. </w:t>
      </w:r>
    </w:p>
    <w:p w14:paraId="52B1E957" w14:textId="29DA592D" w:rsidR="0011538D" w:rsidRDefault="0011538D" w:rsidP="0011538D">
      <w:pPr>
        <w:rPr>
          <w:b/>
          <w:bCs/>
        </w:rPr>
      </w:pPr>
      <w:r w:rsidRPr="0011538D">
        <w:rPr>
          <w:b/>
          <w:bCs/>
        </w:rPr>
        <w:t xml:space="preserve">Proposal </w:t>
      </w:r>
      <w:r w:rsidR="004B23A3">
        <w:rPr>
          <w:b/>
          <w:bCs/>
        </w:rPr>
        <w:t>3</w:t>
      </w:r>
      <w:r w:rsidRPr="0011538D">
        <w:rPr>
          <w:b/>
          <w:bCs/>
        </w:rPr>
        <w:t xml:space="preserve">. Due to flexibility RAN3 should consider dynamic inter donor DU tunnel management. </w:t>
      </w:r>
    </w:p>
    <w:p w14:paraId="389BD8CF" w14:textId="0B0E15E3" w:rsidR="00DA2DC2" w:rsidRPr="00DA2DC2" w:rsidRDefault="00DA2DC2" w:rsidP="0011538D">
      <w:pPr>
        <w:rPr>
          <w:szCs w:val="22"/>
        </w:rPr>
      </w:pPr>
      <w:r w:rsidRPr="00DA2DC2">
        <w:t xml:space="preserve">The proposed </w:t>
      </w:r>
      <w:r>
        <w:t>Stage-2 TP can be found in the annex section.</w:t>
      </w:r>
    </w:p>
    <w:p w14:paraId="05E4427C" w14:textId="17FA10B4" w:rsidR="00952130" w:rsidRDefault="00952130" w:rsidP="00952130">
      <w:pPr>
        <w:pStyle w:val="Heading1"/>
      </w:pPr>
      <w:r>
        <w:t>References</w:t>
      </w:r>
    </w:p>
    <w:p w14:paraId="645A2002" w14:textId="60177453" w:rsidR="007B57FA" w:rsidRPr="007B57FA" w:rsidRDefault="00C167DA" w:rsidP="00FF087F">
      <w:pPr>
        <w:numPr>
          <w:ilvl w:val="0"/>
          <w:numId w:val="36"/>
        </w:numPr>
        <w:spacing w:after="180"/>
        <w:jc w:val="left"/>
      </w:pPr>
      <w:r w:rsidRPr="00C167DA">
        <w:t>R3-21</w:t>
      </w:r>
      <w:r w:rsidR="009F4F8F">
        <w:t>4236</w:t>
      </w:r>
      <w:r w:rsidRPr="00C167DA">
        <w:t xml:space="preserve">, Summary of </w:t>
      </w:r>
      <w:r w:rsidR="009F4F8F">
        <w:t>Offline</w:t>
      </w:r>
      <w:r w:rsidRPr="00C167DA">
        <w:t xml:space="preserve"> Discussion on CB: # </w:t>
      </w:r>
      <w:r w:rsidR="009F4F8F">
        <w:t>1306</w:t>
      </w:r>
      <w:r w:rsidRPr="00C167DA">
        <w:t>_IAB_MultiHopPerf</w:t>
      </w:r>
    </w:p>
    <w:bookmarkEnd w:id="1"/>
    <w:p w14:paraId="4DED6450" w14:textId="31E63E61" w:rsidR="00F25F5C" w:rsidRDefault="00D95970">
      <w:pPr>
        <w:overflowPunct/>
        <w:autoSpaceDE/>
        <w:autoSpaceDN/>
        <w:adjustRightInd/>
        <w:spacing w:after="0"/>
        <w:jc w:val="left"/>
        <w:textAlignment w:val="auto"/>
        <w:rPr>
          <w:b/>
          <w:bCs/>
        </w:rPr>
      </w:pPr>
      <w:r>
        <w:rPr>
          <w:b/>
          <w:bCs/>
        </w:rPr>
        <w:lastRenderedPageBreak/>
        <w:t>Proposed TP for BL CR for TS</w:t>
      </w:r>
      <w:r w:rsidR="00EE3FDF">
        <w:rPr>
          <w:b/>
          <w:bCs/>
        </w:rPr>
        <w:t xml:space="preserve"> </w:t>
      </w:r>
      <w:r>
        <w:rPr>
          <w:b/>
          <w:bCs/>
        </w:rPr>
        <w:t>38.401</w:t>
      </w:r>
      <w:r w:rsidR="00D20227">
        <w:rPr>
          <w:b/>
          <w:bCs/>
        </w:rPr>
        <w:t>:</w:t>
      </w:r>
    </w:p>
    <w:p w14:paraId="7DB26FA2" w14:textId="77777777" w:rsidR="00B94F3F" w:rsidRDefault="00B94F3F" w:rsidP="00B94F3F">
      <w:pPr>
        <w:overflowPunct/>
        <w:autoSpaceDE/>
        <w:autoSpaceDN/>
        <w:adjustRightInd/>
        <w:spacing w:after="180"/>
        <w:jc w:val="left"/>
        <w:textAlignment w:val="auto"/>
      </w:pPr>
    </w:p>
    <w:p w14:paraId="41719914" w14:textId="77777777" w:rsidR="00B94F3F" w:rsidRPr="00325D12" w:rsidRDefault="00B94F3F" w:rsidP="00B94F3F">
      <w:pPr>
        <w:pStyle w:val="Heading4"/>
        <w:ind w:leftChars="-9" w:left="-18"/>
      </w:pPr>
      <w:bookmarkStart w:id="2" w:name="_Toc45104769"/>
      <w:bookmarkStart w:id="3" w:name="_Toc45883252"/>
      <w:bookmarkStart w:id="4" w:name="_Toc51763533"/>
      <w:bookmarkStart w:id="5" w:name="_Toc52266348"/>
      <w:bookmarkStart w:id="6" w:name="_Toc64445126"/>
      <w:bookmarkStart w:id="7" w:name="_Toc73980485"/>
      <w:r>
        <w:t>8.2.3.1</w:t>
      </w:r>
      <w:r>
        <w:tab/>
        <w:t>Intra-CU topology adaptation procedure in SA</w:t>
      </w:r>
      <w:bookmarkEnd w:id="2"/>
      <w:bookmarkEnd w:id="3"/>
      <w:bookmarkEnd w:id="4"/>
      <w:bookmarkEnd w:id="5"/>
      <w:bookmarkEnd w:id="6"/>
      <w:bookmarkEnd w:id="7"/>
    </w:p>
    <w:p w14:paraId="3E0A7E97" w14:textId="77777777" w:rsidR="00B94F3F" w:rsidRDefault="00B94F3F" w:rsidP="00B94F3F">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33A73708" w14:textId="77777777" w:rsidR="00B94F3F" w:rsidRDefault="00B94F3F" w:rsidP="00B94F3F">
      <w:pPr>
        <w:rPr>
          <w:highlight w:val="yellow"/>
        </w:rPr>
      </w:pPr>
    </w:p>
    <w:p w14:paraId="30F6EF05" w14:textId="77777777" w:rsidR="00B94F3F" w:rsidRDefault="00B94F3F" w:rsidP="00B94F3F">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0C3C66BD" w14:textId="77777777" w:rsidR="00B94F3F" w:rsidRDefault="00B94F3F" w:rsidP="00B94F3F"/>
    <w:p w14:paraId="043E24EC" w14:textId="77777777" w:rsidR="00B94F3F" w:rsidRDefault="00B94F3F" w:rsidP="00B94F3F">
      <w:pPr>
        <w:pStyle w:val="B10"/>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These configurations may be performed at an earlier stage, e.g. immediately after step 3</w:t>
      </w:r>
      <w:ins w:id="8" w:author="R3-214398" w:date="2021-09-03T10:15:00Z">
        <w:r>
          <w:rPr>
            <w:bCs/>
          </w:rPr>
          <w:t>, or before step 3</w:t>
        </w:r>
      </w:ins>
      <w:r>
        <w:rPr>
          <w:bCs/>
        </w:rPr>
        <w:t xml:space="preserve">. </w:t>
      </w:r>
      <w:r>
        <w:rPr>
          <w:lang w:val="en-US" w:eastAsia="zh-CN"/>
        </w:rPr>
        <w:t>The IAB-donor-CU may establish additional BH RLC channels to the migrating IAB-MT via RRC message</w:t>
      </w:r>
      <w:r>
        <w:rPr>
          <w:sz w:val="21"/>
          <w:szCs w:val="22"/>
          <w:lang w:val="en-US" w:eastAsia="zh-CN"/>
        </w:rPr>
        <w:t>.</w:t>
      </w:r>
      <w:r>
        <w:rPr>
          <w:bCs/>
          <w:lang w:val="en-US"/>
        </w:rPr>
        <w:t xml:space="preserve"> </w:t>
      </w:r>
    </w:p>
    <w:p w14:paraId="5F1B376B" w14:textId="77777777" w:rsidR="00B94F3F" w:rsidRDefault="00B94F3F" w:rsidP="00B94F3F">
      <w:pPr>
        <w:pStyle w:val="B10"/>
      </w:pPr>
      <w:r>
        <w:rPr>
          <w:rFonts w:eastAsia="KaiTi"/>
          <w:bCs/>
        </w:rPr>
        <w:t>12.</w:t>
      </w:r>
      <w:r>
        <w:rPr>
          <w:rFonts w:eastAsia="KaiTi"/>
          <w:bCs/>
        </w:rPr>
        <w:tab/>
        <w:t xml:space="preserve">The </w:t>
      </w:r>
      <w:r>
        <w:t>F1-C connections are switched to use the migrating IAB-node’s new TNL address(es)</w:t>
      </w:r>
      <w:r>
        <w:rPr>
          <w:lang w:val="en-US" w:eastAsia="zh-CN"/>
        </w:rPr>
        <w:t>, IAB-donor-CU updates the UL BH information associated to each GTP-tunnel to migrating IAB-node. This step may also update UL FTEID and DL FTEID associated to each GTP-tunnel. A</w:t>
      </w:r>
      <w:proofErr w:type="spellStart"/>
      <w:r>
        <w:t>ll</w:t>
      </w:r>
      <w:proofErr w:type="spellEnd"/>
      <w:r>
        <w:t xml:space="preserve"> F1-U tunnels are switched to use the migrating IAB-node’s new TNL address(es). This step may use non-UE associated </w:t>
      </w:r>
      <w:proofErr w:type="spellStart"/>
      <w:r>
        <w:t>signaling</w:t>
      </w:r>
      <w:proofErr w:type="spellEnd"/>
      <w:r>
        <w:t xml:space="preserve">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3229DADD" w14:textId="3C3CBBAE" w:rsidR="00B94F3F" w:rsidRDefault="00B94F3F" w:rsidP="00B94F3F">
      <w:pPr>
        <w:ind w:left="562"/>
        <w:rPr>
          <w:lang w:eastAsia="en-US"/>
        </w:rPr>
      </w:pPr>
      <w:bookmarkStart w:id="9" w:name="_Hlk80609816"/>
      <w:ins w:id="10" w:author="R3-214398" w:date="2021-09-03T10:15:00Z">
        <w:r w:rsidRPr="00673A8F">
          <w:rPr>
            <w:lang w:eastAsia="en-US"/>
          </w:rPr>
          <w:t xml:space="preserve">In case IPsec tunnel mode </w:t>
        </w:r>
        <w:r>
          <w:rPr>
            <w:lang w:eastAsia="en-US"/>
          </w:rPr>
          <w:t xml:space="preserve">is used </w:t>
        </w:r>
        <w:r w:rsidRPr="00673A8F">
          <w:rPr>
            <w:lang w:eastAsia="en-US"/>
          </w:rPr>
          <w:t>for TNL protection, the IAB-node may use MOBIKE to migrate the IPsec tunnel to the new IP addresses. After the completion of the MOBIKE procedure, the existing SCTP association and the DL FTEID can be reused</w:t>
        </w:r>
        <w:r>
          <w:rPr>
            <w:lang w:eastAsia="en-US"/>
          </w:rPr>
          <w:t>.</w:t>
        </w:r>
      </w:ins>
    </w:p>
    <w:p w14:paraId="41E2B366" w14:textId="0E598123" w:rsidR="000F3905" w:rsidRPr="00673A8F" w:rsidRDefault="000F3905" w:rsidP="00B94F3F">
      <w:pPr>
        <w:ind w:left="562"/>
        <w:rPr>
          <w:ins w:id="11" w:author="Rapporteur" w:date="2021-08-27T18:03:00Z"/>
          <w:lang w:eastAsia="en-US"/>
        </w:rPr>
      </w:pPr>
      <w:ins w:id="12" w:author="Xu, Steven 1. (NSB - CN/Beijing)" w:date="2021-10-21T15:07:00Z">
        <w:r>
          <w:rPr>
            <w:lang w:eastAsia="en-US"/>
          </w:rPr>
          <w:t xml:space="preserve">In case the migration IAB has </w:t>
        </w:r>
      </w:ins>
      <w:ins w:id="13" w:author="Xu, Steven 1. (NSB - CN/Beijing)" w:date="2021-10-21T15:08:00Z">
        <w:r w:rsidR="000770AB" w:rsidRPr="000770AB">
          <w:rPr>
            <w:lang w:eastAsia="en-US"/>
          </w:rPr>
          <w:t xml:space="preserve">in-flight </w:t>
        </w:r>
        <w:r w:rsidR="000770AB">
          <w:rPr>
            <w:lang w:eastAsia="en-US"/>
          </w:rPr>
          <w:t xml:space="preserve">UL </w:t>
        </w:r>
        <w:r w:rsidR="000770AB" w:rsidRPr="000770AB">
          <w:rPr>
            <w:lang w:eastAsia="en-US"/>
          </w:rPr>
          <w:t>packets</w:t>
        </w:r>
        <w:r w:rsidR="000770AB">
          <w:rPr>
            <w:lang w:eastAsia="en-US"/>
          </w:rPr>
          <w:t xml:space="preserve"> received from the descendant IAB</w:t>
        </w:r>
        <w:r w:rsidR="007E0969">
          <w:rPr>
            <w:lang w:eastAsia="en-US"/>
          </w:rPr>
          <w:t xml:space="preserve">, the migration IAB may continue the </w:t>
        </w:r>
      </w:ins>
      <w:ins w:id="14" w:author="Xu, Steven 1. (NSB - CN/Beijing)" w:date="2021-10-21T15:09:00Z">
        <w:r w:rsidR="00092902">
          <w:rPr>
            <w:lang w:eastAsia="en-US"/>
          </w:rPr>
          <w:t xml:space="preserve">uplink </w:t>
        </w:r>
      </w:ins>
      <w:ins w:id="15" w:author="Xu, Steven 1. (NSB - CN/Beijing)" w:date="2021-10-21T15:08:00Z">
        <w:r w:rsidR="007E0969">
          <w:rPr>
            <w:lang w:eastAsia="en-US"/>
          </w:rPr>
          <w:t xml:space="preserve">transmission via the target path. </w:t>
        </w:r>
        <w:r w:rsidR="00293590">
          <w:rPr>
            <w:lang w:eastAsia="en-US"/>
          </w:rPr>
          <w:t xml:space="preserve">Target IAB-donor-DU may forward the </w:t>
        </w:r>
      </w:ins>
      <w:ins w:id="16" w:author="Xu, Steven 1. (NSB - CN/Beijing)" w:date="2021-10-21T15:09:00Z">
        <w:r w:rsidR="00293590">
          <w:rPr>
            <w:lang w:eastAsia="en-US"/>
          </w:rPr>
          <w:t>received UL IP packet to the source IAB-donor-DU via a tunnel</w:t>
        </w:r>
      </w:ins>
      <w:ins w:id="17" w:author="Xu, Steven 1. (NSB - CN/Beijing)" w:date="2021-10-21T15:18:00Z">
        <w:r w:rsidR="00364D02">
          <w:rPr>
            <w:lang w:eastAsia="en-US"/>
          </w:rPr>
          <w:t xml:space="preserve"> </w:t>
        </w:r>
      </w:ins>
      <w:ins w:id="18" w:author="Xu, Steven 1. (NSB - CN/Beijing)" w:date="2021-10-21T15:20:00Z">
        <w:r w:rsidR="0097339C">
          <w:rPr>
            <w:lang w:eastAsia="en-US"/>
          </w:rPr>
          <w:t>e</w:t>
        </w:r>
      </w:ins>
      <w:ins w:id="19" w:author="Xu, Steven 1. (NSB - CN/Beijing)" w:date="2021-10-21T15:18:00Z">
        <w:r w:rsidR="00364D02">
          <w:rPr>
            <w:lang w:eastAsia="en-US"/>
          </w:rPr>
          <w:t>stablished earlier</w:t>
        </w:r>
      </w:ins>
      <w:ins w:id="20" w:author="Xu, Steven 1. (NSB - CN/Beijing)" w:date="2021-10-21T15:09:00Z">
        <w:r w:rsidR="00293590">
          <w:rPr>
            <w:lang w:eastAsia="en-US"/>
          </w:rPr>
          <w:t>.</w:t>
        </w:r>
      </w:ins>
    </w:p>
    <w:bookmarkEnd w:id="9"/>
    <w:p w14:paraId="0ABE25B5" w14:textId="77777777" w:rsidR="00B94F3F" w:rsidRPr="00B33B0E" w:rsidRDefault="00B94F3F" w:rsidP="00B94F3F">
      <w:pPr>
        <w:pStyle w:val="B10"/>
        <w:rPr>
          <w:bCs/>
        </w:rPr>
      </w:pPr>
    </w:p>
    <w:p w14:paraId="3BB946ED" w14:textId="77777777" w:rsidR="00B94F3F" w:rsidRDefault="00B94F3F" w:rsidP="00B94F3F">
      <w:pPr>
        <w:pStyle w:val="B10"/>
      </w:pPr>
      <w:r>
        <w:rPr>
          <w:rFonts w:eastAsia="KaiTi"/>
        </w:rPr>
        <w:t>13.</w:t>
      </w:r>
      <w:r>
        <w:rPr>
          <w:rFonts w:eastAsia="KaiTi"/>
        </w:rPr>
        <w:tab/>
      </w:r>
      <w:r>
        <w:t>The IAB-donor-CU sends a UE CONTEXT RELEASE COMMAND message to the source parent node IAB-DU.</w:t>
      </w:r>
    </w:p>
    <w:p w14:paraId="10BE9E68" w14:textId="77777777" w:rsidR="00E35C54" w:rsidRDefault="00E35C54">
      <w:pPr>
        <w:overflowPunct/>
        <w:autoSpaceDE/>
        <w:autoSpaceDN/>
        <w:adjustRightInd/>
        <w:spacing w:after="0"/>
        <w:jc w:val="left"/>
        <w:textAlignment w:val="auto"/>
        <w:rPr>
          <w:b/>
          <w:bCs/>
        </w:rPr>
      </w:pPr>
    </w:p>
    <w:sectPr w:rsidR="00E35C54"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6B71E" w14:textId="77777777" w:rsidR="00CA37CD" w:rsidRDefault="00CA37CD">
      <w:r>
        <w:separator/>
      </w:r>
    </w:p>
  </w:endnote>
  <w:endnote w:type="continuationSeparator" w:id="0">
    <w:p w14:paraId="24882BAA" w14:textId="77777777" w:rsidR="00CA37CD" w:rsidRDefault="00CA37CD">
      <w:r>
        <w:continuationSeparator/>
      </w:r>
    </w:p>
  </w:endnote>
  <w:endnote w:type="continuationNotice" w:id="1">
    <w:p w14:paraId="7324B399" w14:textId="77777777" w:rsidR="00CA37CD" w:rsidRDefault="00CA3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2EBE1" w14:textId="77777777" w:rsidR="00CA37CD" w:rsidRDefault="00CA37CD">
      <w:r>
        <w:separator/>
      </w:r>
    </w:p>
  </w:footnote>
  <w:footnote w:type="continuationSeparator" w:id="0">
    <w:p w14:paraId="3C2AF335" w14:textId="77777777" w:rsidR="00CA37CD" w:rsidRDefault="00CA37CD">
      <w:r>
        <w:continuationSeparator/>
      </w:r>
    </w:p>
  </w:footnote>
  <w:footnote w:type="continuationNotice" w:id="1">
    <w:p w14:paraId="4571A06D" w14:textId="77777777" w:rsidR="00CA37CD" w:rsidRDefault="00CA37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0FE60A0"/>
    <w:multiLevelType w:val="hybridMultilevel"/>
    <w:tmpl w:val="63B4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C2002"/>
    <w:multiLevelType w:val="hybridMultilevel"/>
    <w:tmpl w:val="53846DB0"/>
    <w:lvl w:ilvl="0" w:tplc="E9B67F90">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9" w15:restartNumberingAfterBreak="0">
    <w:nsid w:val="4ED054B7"/>
    <w:multiLevelType w:val="hybridMultilevel"/>
    <w:tmpl w:val="858A99A0"/>
    <w:lvl w:ilvl="0" w:tplc="BB8C99CA">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5"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36"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61034"/>
    <w:multiLevelType w:val="hybridMultilevel"/>
    <w:tmpl w:val="9ECA3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8479D9"/>
    <w:multiLevelType w:val="hybridMultilevel"/>
    <w:tmpl w:val="9A72976C"/>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7"/>
  </w:num>
  <w:num w:numId="6">
    <w:abstractNumId w:val="25"/>
  </w:num>
  <w:num w:numId="7">
    <w:abstractNumId w:val="33"/>
  </w:num>
  <w:num w:numId="8">
    <w:abstractNumId w:val="18"/>
  </w:num>
  <w:num w:numId="9">
    <w:abstractNumId w:val="30"/>
  </w:num>
  <w:num w:numId="10">
    <w:abstractNumId w:val="35"/>
  </w:num>
  <w:num w:numId="11">
    <w:abstractNumId w:val="3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10"/>
  </w:num>
  <w:num w:numId="17">
    <w:abstractNumId w:val="32"/>
  </w:num>
  <w:num w:numId="18">
    <w:abstractNumId w:val="38"/>
  </w:num>
  <w:num w:numId="19">
    <w:abstractNumId w:val="13"/>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3"/>
  </w:num>
  <w:num w:numId="24">
    <w:abstractNumId w:val="15"/>
  </w:num>
  <w:num w:numId="25">
    <w:abstractNumId w:val="16"/>
  </w:num>
  <w:num w:numId="26">
    <w:abstractNumId w:val="12"/>
  </w:num>
  <w:num w:numId="27">
    <w:abstractNumId w:val="6"/>
  </w:num>
  <w:num w:numId="28">
    <w:abstractNumId w:val="5"/>
  </w:num>
  <w:num w:numId="29">
    <w:abstractNumId w:val="36"/>
  </w:num>
  <w:num w:numId="30">
    <w:abstractNumId w:val="24"/>
  </w:num>
  <w:num w:numId="31">
    <w:abstractNumId w:val="26"/>
  </w:num>
  <w:num w:numId="32">
    <w:abstractNumId w:val="20"/>
  </w:num>
  <w:num w:numId="33">
    <w:abstractNumId w:val="28"/>
  </w:num>
  <w:num w:numId="34">
    <w:abstractNumId w:val="9"/>
  </w:num>
  <w:num w:numId="35">
    <w:abstractNumId w:val="2"/>
  </w:num>
  <w:num w:numId="36">
    <w:abstractNumId w:val="4"/>
  </w:num>
  <w:num w:numId="37">
    <w:abstractNumId w:val="34"/>
  </w:num>
  <w:num w:numId="38">
    <w:abstractNumId w:val="29"/>
  </w:num>
  <w:num w:numId="39">
    <w:abstractNumId w:val="14"/>
  </w:num>
  <w:num w:numId="40">
    <w:abstractNumId w:val="41"/>
  </w:num>
  <w:num w:numId="41">
    <w:abstractNumId w:val="40"/>
  </w:num>
  <w:num w:numId="4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4398">
    <w15:presenceInfo w15:providerId="None" w15:userId="R3-214398"/>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6E1"/>
    <w:rsid w:val="00000851"/>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E26"/>
    <w:rsid w:val="00011011"/>
    <w:rsid w:val="0001132D"/>
    <w:rsid w:val="00011B28"/>
    <w:rsid w:val="00011CAD"/>
    <w:rsid w:val="0001277B"/>
    <w:rsid w:val="00013095"/>
    <w:rsid w:val="000135E0"/>
    <w:rsid w:val="0001400A"/>
    <w:rsid w:val="00014C3B"/>
    <w:rsid w:val="00014C68"/>
    <w:rsid w:val="00015D15"/>
    <w:rsid w:val="000163D0"/>
    <w:rsid w:val="000179D1"/>
    <w:rsid w:val="000212A2"/>
    <w:rsid w:val="00021AD6"/>
    <w:rsid w:val="00021FEB"/>
    <w:rsid w:val="000226EB"/>
    <w:rsid w:val="000229C4"/>
    <w:rsid w:val="00022DA7"/>
    <w:rsid w:val="000238DA"/>
    <w:rsid w:val="000247D1"/>
    <w:rsid w:val="00024A84"/>
    <w:rsid w:val="000252C8"/>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0EEB"/>
    <w:rsid w:val="00041145"/>
    <w:rsid w:val="00041485"/>
    <w:rsid w:val="00041DE7"/>
    <w:rsid w:val="000422E2"/>
    <w:rsid w:val="00042F22"/>
    <w:rsid w:val="0004367E"/>
    <w:rsid w:val="00044224"/>
    <w:rsid w:val="00044382"/>
    <w:rsid w:val="000444EF"/>
    <w:rsid w:val="000461C1"/>
    <w:rsid w:val="00046C67"/>
    <w:rsid w:val="000474B3"/>
    <w:rsid w:val="000505C9"/>
    <w:rsid w:val="0005153D"/>
    <w:rsid w:val="00051FB9"/>
    <w:rsid w:val="0005290D"/>
    <w:rsid w:val="00052A07"/>
    <w:rsid w:val="00052AC2"/>
    <w:rsid w:val="000534E3"/>
    <w:rsid w:val="000535A5"/>
    <w:rsid w:val="00054CCF"/>
    <w:rsid w:val="00055DBC"/>
    <w:rsid w:val="0005606A"/>
    <w:rsid w:val="000567EE"/>
    <w:rsid w:val="00056B0E"/>
    <w:rsid w:val="00057025"/>
    <w:rsid w:val="00057117"/>
    <w:rsid w:val="00057CF8"/>
    <w:rsid w:val="000604AA"/>
    <w:rsid w:val="000609D0"/>
    <w:rsid w:val="00060CD4"/>
    <w:rsid w:val="000613F3"/>
    <w:rsid w:val="0006152B"/>
    <w:rsid w:val="000616E7"/>
    <w:rsid w:val="0006227A"/>
    <w:rsid w:val="000646B2"/>
    <w:rsid w:val="0006487E"/>
    <w:rsid w:val="00064BD5"/>
    <w:rsid w:val="00065184"/>
    <w:rsid w:val="00065809"/>
    <w:rsid w:val="000659CB"/>
    <w:rsid w:val="00065E1A"/>
    <w:rsid w:val="00066207"/>
    <w:rsid w:val="000664C4"/>
    <w:rsid w:val="000667FC"/>
    <w:rsid w:val="00067062"/>
    <w:rsid w:val="00067574"/>
    <w:rsid w:val="00067877"/>
    <w:rsid w:val="00071518"/>
    <w:rsid w:val="000717DA"/>
    <w:rsid w:val="00071A1C"/>
    <w:rsid w:val="00071E9E"/>
    <w:rsid w:val="000738B3"/>
    <w:rsid w:val="00073E11"/>
    <w:rsid w:val="00075102"/>
    <w:rsid w:val="0007519E"/>
    <w:rsid w:val="00075F39"/>
    <w:rsid w:val="00076014"/>
    <w:rsid w:val="0007608F"/>
    <w:rsid w:val="0007615C"/>
    <w:rsid w:val="00076FDE"/>
    <w:rsid w:val="000770AB"/>
    <w:rsid w:val="00077B47"/>
    <w:rsid w:val="00077E5F"/>
    <w:rsid w:val="0008036A"/>
    <w:rsid w:val="00080755"/>
    <w:rsid w:val="00081242"/>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2902"/>
    <w:rsid w:val="00093474"/>
    <w:rsid w:val="00093942"/>
    <w:rsid w:val="000943B7"/>
    <w:rsid w:val="0009510F"/>
    <w:rsid w:val="0009566A"/>
    <w:rsid w:val="00095D29"/>
    <w:rsid w:val="00095F78"/>
    <w:rsid w:val="000960E0"/>
    <w:rsid w:val="000966F4"/>
    <w:rsid w:val="000970CA"/>
    <w:rsid w:val="00097AAF"/>
    <w:rsid w:val="00097F28"/>
    <w:rsid w:val="000A07F6"/>
    <w:rsid w:val="000A0AC7"/>
    <w:rsid w:val="000A17FA"/>
    <w:rsid w:val="000A1AFF"/>
    <w:rsid w:val="000A1B7B"/>
    <w:rsid w:val="000A209B"/>
    <w:rsid w:val="000A2B96"/>
    <w:rsid w:val="000A32DC"/>
    <w:rsid w:val="000A4941"/>
    <w:rsid w:val="000A4D03"/>
    <w:rsid w:val="000A56F2"/>
    <w:rsid w:val="000A5FA7"/>
    <w:rsid w:val="000A6494"/>
    <w:rsid w:val="000A6974"/>
    <w:rsid w:val="000B11FF"/>
    <w:rsid w:val="000B1A38"/>
    <w:rsid w:val="000B2719"/>
    <w:rsid w:val="000B380C"/>
    <w:rsid w:val="000B3A8F"/>
    <w:rsid w:val="000B4544"/>
    <w:rsid w:val="000B4AB9"/>
    <w:rsid w:val="000B58C3"/>
    <w:rsid w:val="000B5D1D"/>
    <w:rsid w:val="000B5E0E"/>
    <w:rsid w:val="000B61E9"/>
    <w:rsid w:val="000B6A52"/>
    <w:rsid w:val="000B6CF7"/>
    <w:rsid w:val="000B7CCF"/>
    <w:rsid w:val="000B7D92"/>
    <w:rsid w:val="000C07D6"/>
    <w:rsid w:val="000C0857"/>
    <w:rsid w:val="000C1284"/>
    <w:rsid w:val="000C165A"/>
    <w:rsid w:val="000C27DA"/>
    <w:rsid w:val="000C2E19"/>
    <w:rsid w:val="000C3249"/>
    <w:rsid w:val="000C37CD"/>
    <w:rsid w:val="000C483D"/>
    <w:rsid w:val="000C52D2"/>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76A"/>
    <w:rsid w:val="000D6862"/>
    <w:rsid w:val="000D6F4A"/>
    <w:rsid w:val="000E02D2"/>
    <w:rsid w:val="000E0527"/>
    <w:rsid w:val="000E110E"/>
    <w:rsid w:val="000E1E92"/>
    <w:rsid w:val="000E2379"/>
    <w:rsid w:val="000E291B"/>
    <w:rsid w:val="000E2C4D"/>
    <w:rsid w:val="000E39E6"/>
    <w:rsid w:val="000E3DB8"/>
    <w:rsid w:val="000E3DEC"/>
    <w:rsid w:val="000E4B95"/>
    <w:rsid w:val="000E6754"/>
    <w:rsid w:val="000E7AB1"/>
    <w:rsid w:val="000E7B1D"/>
    <w:rsid w:val="000F06AD"/>
    <w:rsid w:val="000F06D6"/>
    <w:rsid w:val="000F0EB1"/>
    <w:rsid w:val="000F1106"/>
    <w:rsid w:val="000F11F2"/>
    <w:rsid w:val="000F184D"/>
    <w:rsid w:val="000F1873"/>
    <w:rsid w:val="000F1A88"/>
    <w:rsid w:val="000F26B2"/>
    <w:rsid w:val="000F2800"/>
    <w:rsid w:val="000F2B38"/>
    <w:rsid w:val="000F3905"/>
    <w:rsid w:val="000F3BE9"/>
    <w:rsid w:val="000F3F6C"/>
    <w:rsid w:val="000F496D"/>
    <w:rsid w:val="000F654E"/>
    <w:rsid w:val="000F6743"/>
    <w:rsid w:val="000F6DF3"/>
    <w:rsid w:val="000F79FD"/>
    <w:rsid w:val="000F7B77"/>
    <w:rsid w:val="0010032E"/>
    <w:rsid w:val="001004B4"/>
    <w:rsid w:val="001005FF"/>
    <w:rsid w:val="001007F2"/>
    <w:rsid w:val="00101976"/>
    <w:rsid w:val="00101ECD"/>
    <w:rsid w:val="00102D88"/>
    <w:rsid w:val="001030EC"/>
    <w:rsid w:val="001033B5"/>
    <w:rsid w:val="001039E8"/>
    <w:rsid w:val="00103E57"/>
    <w:rsid w:val="00104334"/>
    <w:rsid w:val="00104E1C"/>
    <w:rsid w:val="001051DE"/>
    <w:rsid w:val="00105AC3"/>
    <w:rsid w:val="001062FB"/>
    <w:rsid w:val="001063E6"/>
    <w:rsid w:val="00110692"/>
    <w:rsid w:val="00110A79"/>
    <w:rsid w:val="00112540"/>
    <w:rsid w:val="00112FE9"/>
    <w:rsid w:val="00113CF4"/>
    <w:rsid w:val="00113F4D"/>
    <w:rsid w:val="0011411D"/>
    <w:rsid w:val="0011538D"/>
    <w:rsid w:val="001153EA"/>
    <w:rsid w:val="00115643"/>
    <w:rsid w:val="00115FDF"/>
    <w:rsid w:val="00116765"/>
    <w:rsid w:val="00116FCC"/>
    <w:rsid w:val="001174BA"/>
    <w:rsid w:val="001200DA"/>
    <w:rsid w:val="00120354"/>
    <w:rsid w:val="0012085F"/>
    <w:rsid w:val="0012090C"/>
    <w:rsid w:val="00120936"/>
    <w:rsid w:val="001219F5"/>
    <w:rsid w:val="00121A20"/>
    <w:rsid w:val="00121AE1"/>
    <w:rsid w:val="00121B0B"/>
    <w:rsid w:val="00122574"/>
    <w:rsid w:val="00122F2E"/>
    <w:rsid w:val="00123033"/>
    <w:rsid w:val="0012377F"/>
    <w:rsid w:val="0012379F"/>
    <w:rsid w:val="00124314"/>
    <w:rsid w:val="001246A6"/>
    <w:rsid w:val="00125079"/>
    <w:rsid w:val="001253D9"/>
    <w:rsid w:val="001255DA"/>
    <w:rsid w:val="00126B4A"/>
    <w:rsid w:val="001303E3"/>
    <w:rsid w:val="0013080E"/>
    <w:rsid w:val="001311EE"/>
    <w:rsid w:val="00131695"/>
    <w:rsid w:val="001318B5"/>
    <w:rsid w:val="00132F29"/>
    <w:rsid w:val="00132FD0"/>
    <w:rsid w:val="00133AE3"/>
    <w:rsid w:val="00133FC3"/>
    <w:rsid w:val="00134141"/>
    <w:rsid w:val="00134192"/>
    <w:rsid w:val="00134262"/>
    <w:rsid w:val="001344C0"/>
    <w:rsid w:val="001346FA"/>
    <w:rsid w:val="00135252"/>
    <w:rsid w:val="001372E2"/>
    <w:rsid w:val="00137482"/>
    <w:rsid w:val="001376E1"/>
    <w:rsid w:val="001378B5"/>
    <w:rsid w:val="00137A17"/>
    <w:rsid w:val="00137AB5"/>
    <w:rsid w:val="00137CC8"/>
    <w:rsid w:val="00137F0B"/>
    <w:rsid w:val="00141071"/>
    <w:rsid w:val="00141236"/>
    <w:rsid w:val="00142718"/>
    <w:rsid w:val="00143B3A"/>
    <w:rsid w:val="00143F37"/>
    <w:rsid w:val="00144249"/>
    <w:rsid w:val="00144A32"/>
    <w:rsid w:val="001457F5"/>
    <w:rsid w:val="00145ED6"/>
    <w:rsid w:val="00145F9B"/>
    <w:rsid w:val="00147094"/>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57CCB"/>
    <w:rsid w:val="001606D5"/>
    <w:rsid w:val="00160D04"/>
    <w:rsid w:val="00160E23"/>
    <w:rsid w:val="001622BB"/>
    <w:rsid w:val="00162759"/>
    <w:rsid w:val="00162E55"/>
    <w:rsid w:val="001643A8"/>
    <w:rsid w:val="00164F01"/>
    <w:rsid w:val="001652C2"/>
    <w:rsid w:val="001657F0"/>
    <w:rsid w:val="001659C1"/>
    <w:rsid w:val="00166A1C"/>
    <w:rsid w:val="001671FD"/>
    <w:rsid w:val="00170067"/>
    <w:rsid w:val="0017045C"/>
    <w:rsid w:val="001716B8"/>
    <w:rsid w:val="001718EC"/>
    <w:rsid w:val="001732EB"/>
    <w:rsid w:val="00173A8E"/>
    <w:rsid w:val="001740A8"/>
    <w:rsid w:val="001741A3"/>
    <w:rsid w:val="001741AA"/>
    <w:rsid w:val="00175F25"/>
    <w:rsid w:val="00176CAD"/>
    <w:rsid w:val="00177795"/>
    <w:rsid w:val="00180255"/>
    <w:rsid w:val="001802F5"/>
    <w:rsid w:val="00180989"/>
    <w:rsid w:val="0018143F"/>
    <w:rsid w:val="0018215E"/>
    <w:rsid w:val="00182FC8"/>
    <w:rsid w:val="001832CC"/>
    <w:rsid w:val="001842B6"/>
    <w:rsid w:val="00186DB0"/>
    <w:rsid w:val="001877CF"/>
    <w:rsid w:val="00187C69"/>
    <w:rsid w:val="0019048F"/>
    <w:rsid w:val="00190AC1"/>
    <w:rsid w:val="001916BB"/>
    <w:rsid w:val="001917A7"/>
    <w:rsid w:val="00192200"/>
    <w:rsid w:val="00192750"/>
    <w:rsid w:val="001933D3"/>
    <w:rsid w:val="0019341A"/>
    <w:rsid w:val="00193DFF"/>
    <w:rsid w:val="00193F1B"/>
    <w:rsid w:val="00195A0E"/>
    <w:rsid w:val="0019658B"/>
    <w:rsid w:val="00196ADF"/>
    <w:rsid w:val="00196B71"/>
    <w:rsid w:val="00196D8E"/>
    <w:rsid w:val="00197D7A"/>
    <w:rsid w:val="00197DF9"/>
    <w:rsid w:val="00197F2C"/>
    <w:rsid w:val="001A0BBB"/>
    <w:rsid w:val="001A1475"/>
    <w:rsid w:val="001A1860"/>
    <w:rsid w:val="001A1987"/>
    <w:rsid w:val="001A2564"/>
    <w:rsid w:val="001A335C"/>
    <w:rsid w:val="001A37E4"/>
    <w:rsid w:val="001A3E52"/>
    <w:rsid w:val="001A4ED7"/>
    <w:rsid w:val="001A550E"/>
    <w:rsid w:val="001A60F1"/>
    <w:rsid w:val="001A6173"/>
    <w:rsid w:val="001A61C9"/>
    <w:rsid w:val="001A66F1"/>
    <w:rsid w:val="001A6CBA"/>
    <w:rsid w:val="001A6D54"/>
    <w:rsid w:val="001A7BFD"/>
    <w:rsid w:val="001B0A09"/>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2619"/>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1E9"/>
    <w:rsid w:val="001E084C"/>
    <w:rsid w:val="001E16F8"/>
    <w:rsid w:val="001E1D1B"/>
    <w:rsid w:val="001E2F5F"/>
    <w:rsid w:val="001E305E"/>
    <w:rsid w:val="001E3BDB"/>
    <w:rsid w:val="001E4110"/>
    <w:rsid w:val="001E4E42"/>
    <w:rsid w:val="001E542A"/>
    <w:rsid w:val="001E58E2"/>
    <w:rsid w:val="001E59DA"/>
    <w:rsid w:val="001E647F"/>
    <w:rsid w:val="001E6F78"/>
    <w:rsid w:val="001E7531"/>
    <w:rsid w:val="001E7AED"/>
    <w:rsid w:val="001F08A2"/>
    <w:rsid w:val="001F08EF"/>
    <w:rsid w:val="001F10AD"/>
    <w:rsid w:val="001F2204"/>
    <w:rsid w:val="001F29B5"/>
    <w:rsid w:val="001F2C83"/>
    <w:rsid w:val="001F338B"/>
    <w:rsid w:val="001F3916"/>
    <w:rsid w:val="001F3E5B"/>
    <w:rsid w:val="001F54C5"/>
    <w:rsid w:val="001F580E"/>
    <w:rsid w:val="001F662C"/>
    <w:rsid w:val="001F7074"/>
    <w:rsid w:val="001F7D18"/>
    <w:rsid w:val="001F7D47"/>
    <w:rsid w:val="00200114"/>
    <w:rsid w:val="00200302"/>
    <w:rsid w:val="00200490"/>
    <w:rsid w:val="00200F06"/>
    <w:rsid w:val="00201ED6"/>
    <w:rsid w:val="00201F3A"/>
    <w:rsid w:val="0020259B"/>
    <w:rsid w:val="002027E4"/>
    <w:rsid w:val="0020326C"/>
    <w:rsid w:val="00203EAE"/>
    <w:rsid w:val="00203F96"/>
    <w:rsid w:val="00204CF8"/>
    <w:rsid w:val="00205CF2"/>
    <w:rsid w:val="00205F78"/>
    <w:rsid w:val="002069B2"/>
    <w:rsid w:val="00206A93"/>
    <w:rsid w:val="002079FD"/>
    <w:rsid w:val="00207FA3"/>
    <w:rsid w:val="00207FBF"/>
    <w:rsid w:val="002105C9"/>
    <w:rsid w:val="00211918"/>
    <w:rsid w:val="00211C4A"/>
    <w:rsid w:val="00212D46"/>
    <w:rsid w:val="00212E3C"/>
    <w:rsid w:val="00212F30"/>
    <w:rsid w:val="002133EC"/>
    <w:rsid w:val="00213C50"/>
    <w:rsid w:val="00214344"/>
    <w:rsid w:val="00214DA8"/>
    <w:rsid w:val="00215423"/>
    <w:rsid w:val="002158FA"/>
    <w:rsid w:val="00215C03"/>
    <w:rsid w:val="00215CE6"/>
    <w:rsid w:val="0021769F"/>
    <w:rsid w:val="00217F12"/>
    <w:rsid w:val="00217FA9"/>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0A3A"/>
    <w:rsid w:val="002319E4"/>
    <w:rsid w:val="00231E00"/>
    <w:rsid w:val="00232A8F"/>
    <w:rsid w:val="0023374C"/>
    <w:rsid w:val="0023398C"/>
    <w:rsid w:val="00233CFA"/>
    <w:rsid w:val="00234148"/>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492C"/>
    <w:rsid w:val="00245779"/>
    <w:rsid w:val="0024586C"/>
    <w:rsid w:val="002458EB"/>
    <w:rsid w:val="0024657C"/>
    <w:rsid w:val="002500C8"/>
    <w:rsid w:val="002501D7"/>
    <w:rsid w:val="00250CB0"/>
    <w:rsid w:val="00250D52"/>
    <w:rsid w:val="00251EA0"/>
    <w:rsid w:val="00251FA0"/>
    <w:rsid w:val="00251FBC"/>
    <w:rsid w:val="0025250B"/>
    <w:rsid w:val="00252529"/>
    <w:rsid w:val="00253115"/>
    <w:rsid w:val="002537A9"/>
    <w:rsid w:val="00253A77"/>
    <w:rsid w:val="00253F49"/>
    <w:rsid w:val="002542E4"/>
    <w:rsid w:val="002543E9"/>
    <w:rsid w:val="00254704"/>
    <w:rsid w:val="002548CB"/>
    <w:rsid w:val="00255481"/>
    <w:rsid w:val="002557A2"/>
    <w:rsid w:val="00256483"/>
    <w:rsid w:val="00256B40"/>
    <w:rsid w:val="00257321"/>
    <w:rsid w:val="00257543"/>
    <w:rsid w:val="00257A12"/>
    <w:rsid w:val="00257C43"/>
    <w:rsid w:val="00260896"/>
    <w:rsid w:val="00260EF3"/>
    <w:rsid w:val="0026104E"/>
    <w:rsid w:val="002617E7"/>
    <w:rsid w:val="00261FC8"/>
    <w:rsid w:val="00262114"/>
    <w:rsid w:val="00262CB8"/>
    <w:rsid w:val="00263069"/>
    <w:rsid w:val="00263D6C"/>
    <w:rsid w:val="00264228"/>
    <w:rsid w:val="00264334"/>
    <w:rsid w:val="0026473E"/>
    <w:rsid w:val="00265103"/>
    <w:rsid w:val="00265FD8"/>
    <w:rsid w:val="00266214"/>
    <w:rsid w:val="00266460"/>
    <w:rsid w:val="00267C83"/>
    <w:rsid w:val="00267DFD"/>
    <w:rsid w:val="00270AE3"/>
    <w:rsid w:val="002710FD"/>
    <w:rsid w:val="0027144F"/>
    <w:rsid w:val="00271523"/>
    <w:rsid w:val="00271F3A"/>
    <w:rsid w:val="00272904"/>
    <w:rsid w:val="00273020"/>
    <w:rsid w:val="00273278"/>
    <w:rsid w:val="002737F4"/>
    <w:rsid w:val="00273F10"/>
    <w:rsid w:val="00274E42"/>
    <w:rsid w:val="00275572"/>
    <w:rsid w:val="00275F1B"/>
    <w:rsid w:val="002769A4"/>
    <w:rsid w:val="00276C20"/>
    <w:rsid w:val="00277753"/>
    <w:rsid w:val="0027787B"/>
    <w:rsid w:val="002805F5"/>
    <w:rsid w:val="00280751"/>
    <w:rsid w:val="00280898"/>
    <w:rsid w:val="002809C1"/>
    <w:rsid w:val="00280DA5"/>
    <w:rsid w:val="00280E2B"/>
    <w:rsid w:val="0028280A"/>
    <w:rsid w:val="00283E1D"/>
    <w:rsid w:val="00284F31"/>
    <w:rsid w:val="00285196"/>
    <w:rsid w:val="0028561E"/>
    <w:rsid w:val="00285E7F"/>
    <w:rsid w:val="002863A8"/>
    <w:rsid w:val="002863F5"/>
    <w:rsid w:val="00286ACD"/>
    <w:rsid w:val="00286FC4"/>
    <w:rsid w:val="00287313"/>
    <w:rsid w:val="00287520"/>
    <w:rsid w:val="002875D2"/>
    <w:rsid w:val="00287838"/>
    <w:rsid w:val="00287FC8"/>
    <w:rsid w:val="002907B5"/>
    <w:rsid w:val="0029115B"/>
    <w:rsid w:val="002921E6"/>
    <w:rsid w:val="00292EB6"/>
    <w:rsid w:val="00292EB7"/>
    <w:rsid w:val="00293328"/>
    <w:rsid w:val="00293590"/>
    <w:rsid w:val="00293817"/>
    <w:rsid w:val="002950B5"/>
    <w:rsid w:val="00295918"/>
    <w:rsid w:val="00295921"/>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7C6"/>
    <w:rsid w:val="002A4A62"/>
    <w:rsid w:val="002A4F2D"/>
    <w:rsid w:val="002A5488"/>
    <w:rsid w:val="002A563D"/>
    <w:rsid w:val="002A5DB4"/>
    <w:rsid w:val="002A5FFA"/>
    <w:rsid w:val="002A633C"/>
    <w:rsid w:val="002A6A54"/>
    <w:rsid w:val="002A6BF0"/>
    <w:rsid w:val="002B16FE"/>
    <w:rsid w:val="002B24D6"/>
    <w:rsid w:val="002B361C"/>
    <w:rsid w:val="002B3FA4"/>
    <w:rsid w:val="002B430A"/>
    <w:rsid w:val="002B50F7"/>
    <w:rsid w:val="002B5254"/>
    <w:rsid w:val="002B55CF"/>
    <w:rsid w:val="002B656F"/>
    <w:rsid w:val="002B6BF1"/>
    <w:rsid w:val="002B6C8C"/>
    <w:rsid w:val="002C01DE"/>
    <w:rsid w:val="002C02AE"/>
    <w:rsid w:val="002C0484"/>
    <w:rsid w:val="002C0815"/>
    <w:rsid w:val="002C0AE7"/>
    <w:rsid w:val="002C1AAA"/>
    <w:rsid w:val="002C29B6"/>
    <w:rsid w:val="002C3669"/>
    <w:rsid w:val="002C3FF6"/>
    <w:rsid w:val="002C41E6"/>
    <w:rsid w:val="002C5323"/>
    <w:rsid w:val="002C539A"/>
    <w:rsid w:val="002C56C0"/>
    <w:rsid w:val="002C591D"/>
    <w:rsid w:val="002D054A"/>
    <w:rsid w:val="002D071A"/>
    <w:rsid w:val="002D0900"/>
    <w:rsid w:val="002D117F"/>
    <w:rsid w:val="002D1FA1"/>
    <w:rsid w:val="002D2408"/>
    <w:rsid w:val="002D276D"/>
    <w:rsid w:val="002D3034"/>
    <w:rsid w:val="002D322B"/>
    <w:rsid w:val="002D34B2"/>
    <w:rsid w:val="002D4133"/>
    <w:rsid w:val="002D5979"/>
    <w:rsid w:val="002D5B86"/>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E39"/>
    <w:rsid w:val="00304338"/>
    <w:rsid w:val="00304B25"/>
    <w:rsid w:val="00304DC9"/>
    <w:rsid w:val="00304DE9"/>
    <w:rsid w:val="0030501F"/>
    <w:rsid w:val="003053E5"/>
    <w:rsid w:val="003070BB"/>
    <w:rsid w:val="00307867"/>
    <w:rsid w:val="00307BA1"/>
    <w:rsid w:val="00310C25"/>
    <w:rsid w:val="00311702"/>
    <w:rsid w:val="00311B31"/>
    <w:rsid w:val="00311BB6"/>
    <w:rsid w:val="00311E82"/>
    <w:rsid w:val="003127DA"/>
    <w:rsid w:val="0031309F"/>
    <w:rsid w:val="003137D1"/>
    <w:rsid w:val="00313FD6"/>
    <w:rsid w:val="003143BD"/>
    <w:rsid w:val="00316997"/>
    <w:rsid w:val="00317B01"/>
    <w:rsid w:val="0032021A"/>
    <w:rsid w:val="003203ED"/>
    <w:rsid w:val="00321B8C"/>
    <w:rsid w:val="00322900"/>
    <w:rsid w:val="00322C9F"/>
    <w:rsid w:val="00323D2F"/>
    <w:rsid w:val="00323DF6"/>
    <w:rsid w:val="00323EBC"/>
    <w:rsid w:val="00323F80"/>
    <w:rsid w:val="00324456"/>
    <w:rsid w:val="00324D23"/>
    <w:rsid w:val="00324EF2"/>
    <w:rsid w:val="003250A8"/>
    <w:rsid w:val="003263EE"/>
    <w:rsid w:val="00327884"/>
    <w:rsid w:val="0033074D"/>
    <w:rsid w:val="00331751"/>
    <w:rsid w:val="00331D5D"/>
    <w:rsid w:val="00332EAB"/>
    <w:rsid w:val="0033324A"/>
    <w:rsid w:val="00333A1F"/>
    <w:rsid w:val="00334579"/>
    <w:rsid w:val="00335858"/>
    <w:rsid w:val="003361BB"/>
    <w:rsid w:val="0033640D"/>
    <w:rsid w:val="003366F2"/>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681"/>
    <w:rsid w:val="00364BC3"/>
    <w:rsid w:val="00364D02"/>
    <w:rsid w:val="00364F2D"/>
    <w:rsid w:val="00365306"/>
    <w:rsid w:val="0036539F"/>
    <w:rsid w:val="00365546"/>
    <w:rsid w:val="003662BC"/>
    <w:rsid w:val="003664B6"/>
    <w:rsid w:val="003667BC"/>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86"/>
    <w:rsid w:val="00377CE1"/>
    <w:rsid w:val="00380032"/>
    <w:rsid w:val="00380217"/>
    <w:rsid w:val="003804FA"/>
    <w:rsid w:val="003806C8"/>
    <w:rsid w:val="00380B82"/>
    <w:rsid w:val="00381888"/>
    <w:rsid w:val="003834B6"/>
    <w:rsid w:val="00383ED4"/>
    <w:rsid w:val="0038492A"/>
    <w:rsid w:val="003850A4"/>
    <w:rsid w:val="00385BF0"/>
    <w:rsid w:val="003869E2"/>
    <w:rsid w:val="00390E16"/>
    <w:rsid w:val="00391112"/>
    <w:rsid w:val="003928D6"/>
    <w:rsid w:val="003939FF"/>
    <w:rsid w:val="00393D55"/>
    <w:rsid w:val="00394896"/>
    <w:rsid w:val="00394F08"/>
    <w:rsid w:val="00395287"/>
    <w:rsid w:val="003958F1"/>
    <w:rsid w:val="00395AF3"/>
    <w:rsid w:val="00395B6A"/>
    <w:rsid w:val="00395D80"/>
    <w:rsid w:val="00396763"/>
    <w:rsid w:val="00396B88"/>
    <w:rsid w:val="0039791B"/>
    <w:rsid w:val="003A03F4"/>
    <w:rsid w:val="003A13D1"/>
    <w:rsid w:val="003A16DC"/>
    <w:rsid w:val="003A2223"/>
    <w:rsid w:val="003A2A0F"/>
    <w:rsid w:val="003A45A1"/>
    <w:rsid w:val="003A53A4"/>
    <w:rsid w:val="003A5B0A"/>
    <w:rsid w:val="003A66FC"/>
    <w:rsid w:val="003A69C8"/>
    <w:rsid w:val="003A6BA1"/>
    <w:rsid w:val="003A6BAC"/>
    <w:rsid w:val="003A7815"/>
    <w:rsid w:val="003A7EF3"/>
    <w:rsid w:val="003B0545"/>
    <w:rsid w:val="003B0F35"/>
    <w:rsid w:val="003B159C"/>
    <w:rsid w:val="003B2105"/>
    <w:rsid w:val="003B26DF"/>
    <w:rsid w:val="003B27AA"/>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AE"/>
    <w:rsid w:val="003C4FFE"/>
    <w:rsid w:val="003C5B53"/>
    <w:rsid w:val="003C6C7D"/>
    <w:rsid w:val="003C6EBE"/>
    <w:rsid w:val="003C7806"/>
    <w:rsid w:val="003C7AB5"/>
    <w:rsid w:val="003D0761"/>
    <w:rsid w:val="003D0A76"/>
    <w:rsid w:val="003D109F"/>
    <w:rsid w:val="003D10AD"/>
    <w:rsid w:val="003D1287"/>
    <w:rsid w:val="003D1CA1"/>
    <w:rsid w:val="003D2478"/>
    <w:rsid w:val="003D2A84"/>
    <w:rsid w:val="003D2FC4"/>
    <w:rsid w:val="003D3A4D"/>
    <w:rsid w:val="003D3C45"/>
    <w:rsid w:val="003D3D65"/>
    <w:rsid w:val="003D42CC"/>
    <w:rsid w:val="003D45FC"/>
    <w:rsid w:val="003D5B1F"/>
    <w:rsid w:val="003D5E1A"/>
    <w:rsid w:val="003D5FC5"/>
    <w:rsid w:val="003D646D"/>
    <w:rsid w:val="003D6DBC"/>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9C0"/>
    <w:rsid w:val="003E6F4F"/>
    <w:rsid w:val="003E74E3"/>
    <w:rsid w:val="003E75BA"/>
    <w:rsid w:val="003E7C43"/>
    <w:rsid w:val="003F05C7"/>
    <w:rsid w:val="003F07E3"/>
    <w:rsid w:val="003F10A3"/>
    <w:rsid w:val="003F128C"/>
    <w:rsid w:val="003F16AE"/>
    <w:rsid w:val="003F1B5E"/>
    <w:rsid w:val="003F26F9"/>
    <w:rsid w:val="003F2C6F"/>
    <w:rsid w:val="003F2CD4"/>
    <w:rsid w:val="003F2F9C"/>
    <w:rsid w:val="003F31A4"/>
    <w:rsid w:val="003F32F4"/>
    <w:rsid w:val="003F3B63"/>
    <w:rsid w:val="003F4D56"/>
    <w:rsid w:val="003F5E2D"/>
    <w:rsid w:val="003F5E8D"/>
    <w:rsid w:val="003F6BBE"/>
    <w:rsid w:val="003F6FCA"/>
    <w:rsid w:val="003F723F"/>
    <w:rsid w:val="003F7AC9"/>
    <w:rsid w:val="003F7C3F"/>
    <w:rsid w:val="004000E8"/>
    <w:rsid w:val="00402E2B"/>
    <w:rsid w:val="004031DE"/>
    <w:rsid w:val="0040416E"/>
    <w:rsid w:val="00404B3A"/>
    <w:rsid w:val="00404D45"/>
    <w:rsid w:val="0040512B"/>
    <w:rsid w:val="004056C6"/>
    <w:rsid w:val="00405CA5"/>
    <w:rsid w:val="00406040"/>
    <w:rsid w:val="0040638A"/>
    <w:rsid w:val="004071F0"/>
    <w:rsid w:val="004074EE"/>
    <w:rsid w:val="00407CD3"/>
    <w:rsid w:val="0041011B"/>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2A3C"/>
    <w:rsid w:val="00423521"/>
    <w:rsid w:val="004238C9"/>
    <w:rsid w:val="004241FD"/>
    <w:rsid w:val="004242F4"/>
    <w:rsid w:val="00424F3F"/>
    <w:rsid w:val="00425889"/>
    <w:rsid w:val="00427248"/>
    <w:rsid w:val="00427B7B"/>
    <w:rsid w:val="00430217"/>
    <w:rsid w:val="004319E2"/>
    <w:rsid w:val="00432C84"/>
    <w:rsid w:val="004337E0"/>
    <w:rsid w:val="00433804"/>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3B5F"/>
    <w:rsid w:val="00443EA7"/>
    <w:rsid w:val="00444E30"/>
    <w:rsid w:val="00444F56"/>
    <w:rsid w:val="00445838"/>
    <w:rsid w:val="00445839"/>
    <w:rsid w:val="00446488"/>
    <w:rsid w:val="00446680"/>
    <w:rsid w:val="004474C1"/>
    <w:rsid w:val="00447EDF"/>
    <w:rsid w:val="00447F57"/>
    <w:rsid w:val="004517AA"/>
    <w:rsid w:val="00451DB9"/>
    <w:rsid w:val="0045219A"/>
    <w:rsid w:val="00452CAC"/>
    <w:rsid w:val="00453003"/>
    <w:rsid w:val="00453849"/>
    <w:rsid w:val="00453863"/>
    <w:rsid w:val="00453C9C"/>
    <w:rsid w:val="0045418B"/>
    <w:rsid w:val="00455E45"/>
    <w:rsid w:val="00456C36"/>
    <w:rsid w:val="00456F54"/>
    <w:rsid w:val="00457565"/>
    <w:rsid w:val="00457B7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61E"/>
    <w:rsid w:val="004718A3"/>
    <w:rsid w:val="00471C4B"/>
    <w:rsid w:val="00472C22"/>
    <w:rsid w:val="004734D0"/>
    <w:rsid w:val="00473749"/>
    <w:rsid w:val="0047556B"/>
    <w:rsid w:val="004756FE"/>
    <w:rsid w:val="004758BD"/>
    <w:rsid w:val="00475B1B"/>
    <w:rsid w:val="00475D97"/>
    <w:rsid w:val="004765B4"/>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660E"/>
    <w:rsid w:val="0049026C"/>
    <w:rsid w:val="0049200A"/>
    <w:rsid w:val="0049250F"/>
    <w:rsid w:val="00492747"/>
    <w:rsid w:val="00492A2F"/>
    <w:rsid w:val="00492BC5"/>
    <w:rsid w:val="00492D58"/>
    <w:rsid w:val="004932E3"/>
    <w:rsid w:val="00493819"/>
    <w:rsid w:val="00493CB6"/>
    <w:rsid w:val="0049477B"/>
    <w:rsid w:val="0049570C"/>
    <w:rsid w:val="00495BD0"/>
    <w:rsid w:val="00495DD6"/>
    <w:rsid w:val="004961A9"/>
    <w:rsid w:val="004964F1"/>
    <w:rsid w:val="00496912"/>
    <w:rsid w:val="00496B9A"/>
    <w:rsid w:val="00497353"/>
    <w:rsid w:val="004978DA"/>
    <w:rsid w:val="004A0714"/>
    <w:rsid w:val="004A0E54"/>
    <w:rsid w:val="004A16BC"/>
    <w:rsid w:val="004A1C96"/>
    <w:rsid w:val="004A1E83"/>
    <w:rsid w:val="004A2B94"/>
    <w:rsid w:val="004A4186"/>
    <w:rsid w:val="004A41CD"/>
    <w:rsid w:val="004A5941"/>
    <w:rsid w:val="004A7CEF"/>
    <w:rsid w:val="004B07A9"/>
    <w:rsid w:val="004B1999"/>
    <w:rsid w:val="004B1EB4"/>
    <w:rsid w:val="004B23A3"/>
    <w:rsid w:val="004B29D1"/>
    <w:rsid w:val="004B3CF1"/>
    <w:rsid w:val="004B3F6B"/>
    <w:rsid w:val="004B4AD9"/>
    <w:rsid w:val="004B50E1"/>
    <w:rsid w:val="004B5308"/>
    <w:rsid w:val="004B556D"/>
    <w:rsid w:val="004B61C7"/>
    <w:rsid w:val="004B69CC"/>
    <w:rsid w:val="004B70CD"/>
    <w:rsid w:val="004B7C0C"/>
    <w:rsid w:val="004B7F0A"/>
    <w:rsid w:val="004B7FC8"/>
    <w:rsid w:val="004C1006"/>
    <w:rsid w:val="004C14C3"/>
    <w:rsid w:val="004C1A95"/>
    <w:rsid w:val="004C2515"/>
    <w:rsid w:val="004C2FBC"/>
    <w:rsid w:val="004C3898"/>
    <w:rsid w:val="004C389B"/>
    <w:rsid w:val="004C3B06"/>
    <w:rsid w:val="004C4263"/>
    <w:rsid w:val="004C4E39"/>
    <w:rsid w:val="004C4FDF"/>
    <w:rsid w:val="004C504D"/>
    <w:rsid w:val="004C52E1"/>
    <w:rsid w:val="004C54A4"/>
    <w:rsid w:val="004C6074"/>
    <w:rsid w:val="004C6DFE"/>
    <w:rsid w:val="004C6FCD"/>
    <w:rsid w:val="004D0001"/>
    <w:rsid w:val="004D111E"/>
    <w:rsid w:val="004D1AAF"/>
    <w:rsid w:val="004D36B1"/>
    <w:rsid w:val="004D3880"/>
    <w:rsid w:val="004D3A12"/>
    <w:rsid w:val="004D483A"/>
    <w:rsid w:val="004D4C84"/>
    <w:rsid w:val="004D5745"/>
    <w:rsid w:val="004D672E"/>
    <w:rsid w:val="004D73CB"/>
    <w:rsid w:val="004D796E"/>
    <w:rsid w:val="004D7EBD"/>
    <w:rsid w:val="004E0CF7"/>
    <w:rsid w:val="004E15BD"/>
    <w:rsid w:val="004E16B5"/>
    <w:rsid w:val="004E188C"/>
    <w:rsid w:val="004E2600"/>
    <w:rsid w:val="004E2680"/>
    <w:rsid w:val="004E28F9"/>
    <w:rsid w:val="004E2A75"/>
    <w:rsid w:val="004E3357"/>
    <w:rsid w:val="004E3C93"/>
    <w:rsid w:val="004E462E"/>
    <w:rsid w:val="004E56DC"/>
    <w:rsid w:val="004E6A44"/>
    <w:rsid w:val="004E76F4"/>
    <w:rsid w:val="004E78FA"/>
    <w:rsid w:val="004F0678"/>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047"/>
    <w:rsid w:val="005063D5"/>
    <w:rsid w:val="00506557"/>
    <w:rsid w:val="0050677A"/>
    <w:rsid w:val="00506858"/>
    <w:rsid w:val="0050696F"/>
    <w:rsid w:val="00506EEA"/>
    <w:rsid w:val="005072CE"/>
    <w:rsid w:val="0051067D"/>
    <w:rsid w:val="005108D8"/>
    <w:rsid w:val="00510B0A"/>
    <w:rsid w:val="005116F9"/>
    <w:rsid w:val="00511E7A"/>
    <w:rsid w:val="00512669"/>
    <w:rsid w:val="00513AE4"/>
    <w:rsid w:val="00513CB5"/>
    <w:rsid w:val="00513D72"/>
    <w:rsid w:val="005153A7"/>
    <w:rsid w:val="0051570C"/>
    <w:rsid w:val="005160B5"/>
    <w:rsid w:val="005166E2"/>
    <w:rsid w:val="00516D60"/>
    <w:rsid w:val="00516FAD"/>
    <w:rsid w:val="00517442"/>
    <w:rsid w:val="005203BA"/>
    <w:rsid w:val="005204A3"/>
    <w:rsid w:val="005219CF"/>
    <w:rsid w:val="00522007"/>
    <w:rsid w:val="00522035"/>
    <w:rsid w:val="0052366F"/>
    <w:rsid w:val="005243DB"/>
    <w:rsid w:val="0052481D"/>
    <w:rsid w:val="00525E09"/>
    <w:rsid w:val="00526891"/>
    <w:rsid w:val="00526E90"/>
    <w:rsid w:val="005271CE"/>
    <w:rsid w:val="0052738A"/>
    <w:rsid w:val="005273DB"/>
    <w:rsid w:val="0052771A"/>
    <w:rsid w:val="00530122"/>
    <w:rsid w:val="0053068C"/>
    <w:rsid w:val="00531193"/>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3E72"/>
    <w:rsid w:val="00544021"/>
    <w:rsid w:val="0054462F"/>
    <w:rsid w:val="00544BAC"/>
    <w:rsid w:val="00545667"/>
    <w:rsid w:val="00546970"/>
    <w:rsid w:val="0054714E"/>
    <w:rsid w:val="005473C4"/>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1D7A"/>
    <w:rsid w:val="00563042"/>
    <w:rsid w:val="00563C8D"/>
    <w:rsid w:val="00563D30"/>
    <w:rsid w:val="005643A9"/>
    <w:rsid w:val="0056473A"/>
    <w:rsid w:val="00564DD7"/>
    <w:rsid w:val="0056544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651"/>
    <w:rsid w:val="00580C1C"/>
    <w:rsid w:val="0058179E"/>
    <w:rsid w:val="00582809"/>
    <w:rsid w:val="00583214"/>
    <w:rsid w:val="00583484"/>
    <w:rsid w:val="0058350E"/>
    <w:rsid w:val="00583A7A"/>
    <w:rsid w:val="0058484D"/>
    <w:rsid w:val="00584ACD"/>
    <w:rsid w:val="00584E55"/>
    <w:rsid w:val="00585E2F"/>
    <w:rsid w:val="00586EEB"/>
    <w:rsid w:val="00587033"/>
    <w:rsid w:val="005874A0"/>
    <w:rsid w:val="005875C9"/>
    <w:rsid w:val="0058798C"/>
    <w:rsid w:val="005900FA"/>
    <w:rsid w:val="0059101A"/>
    <w:rsid w:val="0059171A"/>
    <w:rsid w:val="00591B0C"/>
    <w:rsid w:val="00591E55"/>
    <w:rsid w:val="00592C33"/>
    <w:rsid w:val="005935A4"/>
    <w:rsid w:val="005936FB"/>
    <w:rsid w:val="00594154"/>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1CEB"/>
    <w:rsid w:val="005A202A"/>
    <w:rsid w:val="005A209A"/>
    <w:rsid w:val="005A22B5"/>
    <w:rsid w:val="005A2347"/>
    <w:rsid w:val="005A2A1F"/>
    <w:rsid w:val="005A42A3"/>
    <w:rsid w:val="005A4B5A"/>
    <w:rsid w:val="005A54BB"/>
    <w:rsid w:val="005A662D"/>
    <w:rsid w:val="005A6C45"/>
    <w:rsid w:val="005A7219"/>
    <w:rsid w:val="005A78CA"/>
    <w:rsid w:val="005B0103"/>
    <w:rsid w:val="005B01C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1E7E"/>
    <w:rsid w:val="005C24C1"/>
    <w:rsid w:val="005C377E"/>
    <w:rsid w:val="005C4326"/>
    <w:rsid w:val="005C481E"/>
    <w:rsid w:val="005C5143"/>
    <w:rsid w:val="005C5A4F"/>
    <w:rsid w:val="005C6023"/>
    <w:rsid w:val="005C65C2"/>
    <w:rsid w:val="005C6BCE"/>
    <w:rsid w:val="005C6D7D"/>
    <w:rsid w:val="005C7029"/>
    <w:rsid w:val="005C74FB"/>
    <w:rsid w:val="005C76B2"/>
    <w:rsid w:val="005C7752"/>
    <w:rsid w:val="005C78F9"/>
    <w:rsid w:val="005C78FE"/>
    <w:rsid w:val="005C7F26"/>
    <w:rsid w:val="005D0FA1"/>
    <w:rsid w:val="005D103B"/>
    <w:rsid w:val="005D1602"/>
    <w:rsid w:val="005D1F90"/>
    <w:rsid w:val="005D259C"/>
    <w:rsid w:val="005D2953"/>
    <w:rsid w:val="005D3929"/>
    <w:rsid w:val="005D4205"/>
    <w:rsid w:val="005D4FEE"/>
    <w:rsid w:val="005D5D63"/>
    <w:rsid w:val="005D7306"/>
    <w:rsid w:val="005E09CB"/>
    <w:rsid w:val="005E21C5"/>
    <w:rsid w:val="005E385F"/>
    <w:rsid w:val="005E405F"/>
    <w:rsid w:val="005E45FA"/>
    <w:rsid w:val="005E4801"/>
    <w:rsid w:val="005E4B62"/>
    <w:rsid w:val="005E4ECB"/>
    <w:rsid w:val="005E5072"/>
    <w:rsid w:val="005E5B81"/>
    <w:rsid w:val="005E5C3C"/>
    <w:rsid w:val="005E62A9"/>
    <w:rsid w:val="005E6AA1"/>
    <w:rsid w:val="005E6B41"/>
    <w:rsid w:val="005E74BE"/>
    <w:rsid w:val="005E79D7"/>
    <w:rsid w:val="005E7F7A"/>
    <w:rsid w:val="005F1579"/>
    <w:rsid w:val="005F2CB1"/>
    <w:rsid w:val="005F2D35"/>
    <w:rsid w:val="005F2EA7"/>
    <w:rsid w:val="005F3025"/>
    <w:rsid w:val="005F3613"/>
    <w:rsid w:val="005F39BB"/>
    <w:rsid w:val="005F3A4F"/>
    <w:rsid w:val="005F4437"/>
    <w:rsid w:val="005F4D03"/>
    <w:rsid w:val="005F4EE6"/>
    <w:rsid w:val="005F55A1"/>
    <w:rsid w:val="005F5F76"/>
    <w:rsid w:val="005F60EF"/>
    <w:rsid w:val="005F618C"/>
    <w:rsid w:val="005F63F4"/>
    <w:rsid w:val="005F7062"/>
    <w:rsid w:val="005F70BD"/>
    <w:rsid w:val="005F740B"/>
    <w:rsid w:val="005F784C"/>
    <w:rsid w:val="005F7D8C"/>
    <w:rsid w:val="00600868"/>
    <w:rsid w:val="00600896"/>
    <w:rsid w:val="00600EC7"/>
    <w:rsid w:val="00600EF0"/>
    <w:rsid w:val="00601183"/>
    <w:rsid w:val="00601906"/>
    <w:rsid w:val="00602722"/>
    <w:rsid w:val="006027C9"/>
    <w:rsid w:val="0060283C"/>
    <w:rsid w:val="00603BE4"/>
    <w:rsid w:val="00604A23"/>
    <w:rsid w:val="00604AF0"/>
    <w:rsid w:val="00604D51"/>
    <w:rsid w:val="00604F14"/>
    <w:rsid w:val="006057D3"/>
    <w:rsid w:val="00605F62"/>
    <w:rsid w:val="00605FF4"/>
    <w:rsid w:val="00606424"/>
    <w:rsid w:val="00606E37"/>
    <w:rsid w:val="0060741F"/>
    <w:rsid w:val="00607C83"/>
    <w:rsid w:val="006102C9"/>
    <w:rsid w:val="006106F1"/>
    <w:rsid w:val="00611AA3"/>
    <w:rsid w:val="00611B83"/>
    <w:rsid w:val="006121D5"/>
    <w:rsid w:val="00612656"/>
    <w:rsid w:val="00613257"/>
    <w:rsid w:val="00614826"/>
    <w:rsid w:val="00615223"/>
    <w:rsid w:val="006159F2"/>
    <w:rsid w:val="0061798A"/>
    <w:rsid w:val="006203AD"/>
    <w:rsid w:val="00620976"/>
    <w:rsid w:val="00620A71"/>
    <w:rsid w:val="00620C08"/>
    <w:rsid w:val="00620D80"/>
    <w:rsid w:val="00620DD6"/>
    <w:rsid w:val="006211C2"/>
    <w:rsid w:val="00621B6E"/>
    <w:rsid w:val="006222DA"/>
    <w:rsid w:val="006228D5"/>
    <w:rsid w:val="006234A6"/>
    <w:rsid w:val="00623C67"/>
    <w:rsid w:val="0062414E"/>
    <w:rsid w:val="00624D23"/>
    <w:rsid w:val="006251C7"/>
    <w:rsid w:val="00626A04"/>
    <w:rsid w:val="00627ADC"/>
    <w:rsid w:val="00630001"/>
    <w:rsid w:val="006311B3"/>
    <w:rsid w:val="00631C6B"/>
    <w:rsid w:val="00632415"/>
    <w:rsid w:val="0063284C"/>
    <w:rsid w:val="0063309B"/>
    <w:rsid w:val="006333A2"/>
    <w:rsid w:val="00633A83"/>
    <w:rsid w:val="006345DA"/>
    <w:rsid w:val="006347E6"/>
    <w:rsid w:val="006357F6"/>
    <w:rsid w:val="00635DAA"/>
    <w:rsid w:val="00635DD9"/>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4E7A"/>
    <w:rsid w:val="00645988"/>
    <w:rsid w:val="00645E14"/>
    <w:rsid w:val="00645FB8"/>
    <w:rsid w:val="0064624E"/>
    <w:rsid w:val="00646398"/>
    <w:rsid w:val="00646EB7"/>
    <w:rsid w:val="00647165"/>
    <w:rsid w:val="00647FC4"/>
    <w:rsid w:val="00650339"/>
    <w:rsid w:val="00650AB9"/>
    <w:rsid w:val="00651C75"/>
    <w:rsid w:val="006532C0"/>
    <w:rsid w:val="006534C6"/>
    <w:rsid w:val="00653DAD"/>
    <w:rsid w:val="00653FC1"/>
    <w:rsid w:val="00655733"/>
    <w:rsid w:val="006558B4"/>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2B41"/>
    <w:rsid w:val="00683ECE"/>
    <w:rsid w:val="0068429A"/>
    <w:rsid w:val="006845C6"/>
    <w:rsid w:val="006848CD"/>
    <w:rsid w:val="00684CDB"/>
    <w:rsid w:val="00685479"/>
    <w:rsid w:val="006858A0"/>
    <w:rsid w:val="00686808"/>
    <w:rsid w:val="00686D9A"/>
    <w:rsid w:val="0069110B"/>
    <w:rsid w:val="00691DFD"/>
    <w:rsid w:val="0069334D"/>
    <w:rsid w:val="0069345E"/>
    <w:rsid w:val="006949B8"/>
    <w:rsid w:val="00694F13"/>
    <w:rsid w:val="00695164"/>
    <w:rsid w:val="006956BD"/>
    <w:rsid w:val="00695E57"/>
    <w:rsid w:val="00695FC2"/>
    <w:rsid w:val="00695FD1"/>
    <w:rsid w:val="00696388"/>
    <w:rsid w:val="00696949"/>
    <w:rsid w:val="00696ADC"/>
    <w:rsid w:val="00697052"/>
    <w:rsid w:val="006973E2"/>
    <w:rsid w:val="006978C6"/>
    <w:rsid w:val="00697B36"/>
    <w:rsid w:val="00697BDF"/>
    <w:rsid w:val="006A009A"/>
    <w:rsid w:val="006A04EC"/>
    <w:rsid w:val="006A09BC"/>
    <w:rsid w:val="006A10F6"/>
    <w:rsid w:val="006A31CE"/>
    <w:rsid w:val="006A3BAE"/>
    <w:rsid w:val="006A3CBE"/>
    <w:rsid w:val="006A3D79"/>
    <w:rsid w:val="006A3DB0"/>
    <w:rsid w:val="006A40AE"/>
    <w:rsid w:val="006A46FB"/>
    <w:rsid w:val="006A5024"/>
    <w:rsid w:val="006A5891"/>
    <w:rsid w:val="006A5E28"/>
    <w:rsid w:val="006A6659"/>
    <w:rsid w:val="006A697B"/>
    <w:rsid w:val="006A6A1F"/>
    <w:rsid w:val="006A6BCC"/>
    <w:rsid w:val="006A7120"/>
    <w:rsid w:val="006A7AFF"/>
    <w:rsid w:val="006A7B05"/>
    <w:rsid w:val="006B0330"/>
    <w:rsid w:val="006B16E9"/>
    <w:rsid w:val="006B1816"/>
    <w:rsid w:val="006B1E72"/>
    <w:rsid w:val="006B2099"/>
    <w:rsid w:val="006B28C6"/>
    <w:rsid w:val="006B3079"/>
    <w:rsid w:val="006B33A8"/>
    <w:rsid w:val="006B3F9B"/>
    <w:rsid w:val="006B407E"/>
    <w:rsid w:val="006B4ABE"/>
    <w:rsid w:val="006B50CF"/>
    <w:rsid w:val="006B6086"/>
    <w:rsid w:val="006B694F"/>
    <w:rsid w:val="006B7DE8"/>
    <w:rsid w:val="006C03B8"/>
    <w:rsid w:val="006C14C0"/>
    <w:rsid w:val="006C44EE"/>
    <w:rsid w:val="006C4610"/>
    <w:rsid w:val="006C528A"/>
    <w:rsid w:val="006C5871"/>
    <w:rsid w:val="006C5EC9"/>
    <w:rsid w:val="006C6059"/>
    <w:rsid w:val="006C6927"/>
    <w:rsid w:val="006C7522"/>
    <w:rsid w:val="006D0161"/>
    <w:rsid w:val="006D0D96"/>
    <w:rsid w:val="006D1694"/>
    <w:rsid w:val="006D17A1"/>
    <w:rsid w:val="006D1F71"/>
    <w:rsid w:val="006D2BDB"/>
    <w:rsid w:val="006D3F27"/>
    <w:rsid w:val="006D3FD5"/>
    <w:rsid w:val="006D4277"/>
    <w:rsid w:val="006D6F08"/>
    <w:rsid w:val="006D70E9"/>
    <w:rsid w:val="006D73ED"/>
    <w:rsid w:val="006E062C"/>
    <w:rsid w:val="006E0CC5"/>
    <w:rsid w:val="006E0DE6"/>
    <w:rsid w:val="006E28B7"/>
    <w:rsid w:val="006E3079"/>
    <w:rsid w:val="006E3302"/>
    <w:rsid w:val="006E3310"/>
    <w:rsid w:val="006E3AEC"/>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543"/>
    <w:rsid w:val="007015F5"/>
    <w:rsid w:val="00701983"/>
    <w:rsid w:val="00701CAC"/>
    <w:rsid w:val="007023B0"/>
    <w:rsid w:val="0070346E"/>
    <w:rsid w:val="007034C6"/>
    <w:rsid w:val="007036E6"/>
    <w:rsid w:val="0070378F"/>
    <w:rsid w:val="007047A6"/>
    <w:rsid w:val="00704EDB"/>
    <w:rsid w:val="0070537F"/>
    <w:rsid w:val="00705AE8"/>
    <w:rsid w:val="00706101"/>
    <w:rsid w:val="00707072"/>
    <w:rsid w:val="007074FD"/>
    <w:rsid w:val="00707571"/>
    <w:rsid w:val="00707D61"/>
    <w:rsid w:val="0071027F"/>
    <w:rsid w:val="00710CBF"/>
    <w:rsid w:val="00711818"/>
    <w:rsid w:val="00712287"/>
    <w:rsid w:val="0071242E"/>
    <w:rsid w:val="00712772"/>
    <w:rsid w:val="007128D7"/>
    <w:rsid w:val="00713419"/>
    <w:rsid w:val="0071380C"/>
    <w:rsid w:val="00713960"/>
    <w:rsid w:val="00713A89"/>
    <w:rsid w:val="00713BF5"/>
    <w:rsid w:val="007148D3"/>
    <w:rsid w:val="007152E6"/>
    <w:rsid w:val="00715B9A"/>
    <w:rsid w:val="007160FA"/>
    <w:rsid w:val="00716CBB"/>
    <w:rsid w:val="00716CEB"/>
    <w:rsid w:val="00717F87"/>
    <w:rsid w:val="00720160"/>
    <w:rsid w:val="007208A1"/>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4BFC"/>
    <w:rsid w:val="007354A6"/>
    <w:rsid w:val="00735B71"/>
    <w:rsid w:val="00735F24"/>
    <w:rsid w:val="007362A6"/>
    <w:rsid w:val="00736607"/>
    <w:rsid w:val="00736D7D"/>
    <w:rsid w:val="0073733D"/>
    <w:rsid w:val="0073758C"/>
    <w:rsid w:val="00737BD3"/>
    <w:rsid w:val="00737F68"/>
    <w:rsid w:val="00737F85"/>
    <w:rsid w:val="00740213"/>
    <w:rsid w:val="007408F0"/>
    <w:rsid w:val="00740E58"/>
    <w:rsid w:val="007411DD"/>
    <w:rsid w:val="00741966"/>
    <w:rsid w:val="0074246D"/>
    <w:rsid w:val="00742B4F"/>
    <w:rsid w:val="0074386C"/>
    <w:rsid w:val="0074405B"/>
    <w:rsid w:val="00744346"/>
    <w:rsid w:val="007445A0"/>
    <w:rsid w:val="00744A3A"/>
    <w:rsid w:val="0074524B"/>
    <w:rsid w:val="007457F6"/>
    <w:rsid w:val="0074674A"/>
    <w:rsid w:val="00746E61"/>
    <w:rsid w:val="007470DC"/>
    <w:rsid w:val="00747184"/>
    <w:rsid w:val="00747464"/>
    <w:rsid w:val="00747ADC"/>
    <w:rsid w:val="00747C5C"/>
    <w:rsid w:val="00747D8B"/>
    <w:rsid w:val="0075008C"/>
    <w:rsid w:val="007506AF"/>
    <w:rsid w:val="00751228"/>
    <w:rsid w:val="0075193B"/>
    <w:rsid w:val="0075214A"/>
    <w:rsid w:val="007522EA"/>
    <w:rsid w:val="007524C6"/>
    <w:rsid w:val="007524CA"/>
    <w:rsid w:val="00752AAF"/>
    <w:rsid w:val="007531DB"/>
    <w:rsid w:val="0075380A"/>
    <w:rsid w:val="00753EFB"/>
    <w:rsid w:val="00754099"/>
    <w:rsid w:val="0075420F"/>
    <w:rsid w:val="00754B5C"/>
    <w:rsid w:val="00754EC0"/>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D1F"/>
    <w:rsid w:val="00772DA0"/>
    <w:rsid w:val="007730BD"/>
    <w:rsid w:val="00773C0A"/>
    <w:rsid w:val="00773EED"/>
    <w:rsid w:val="007753B5"/>
    <w:rsid w:val="007755F2"/>
    <w:rsid w:val="00775B33"/>
    <w:rsid w:val="00776469"/>
    <w:rsid w:val="00776971"/>
    <w:rsid w:val="00776EAB"/>
    <w:rsid w:val="0077725D"/>
    <w:rsid w:val="00777D77"/>
    <w:rsid w:val="007807DD"/>
    <w:rsid w:val="00780BB0"/>
    <w:rsid w:val="00780BFD"/>
    <w:rsid w:val="0078108E"/>
    <w:rsid w:val="0078177E"/>
    <w:rsid w:val="007818BE"/>
    <w:rsid w:val="007820F9"/>
    <w:rsid w:val="007829F9"/>
    <w:rsid w:val="00782ABD"/>
    <w:rsid w:val="0078304C"/>
    <w:rsid w:val="00783673"/>
    <w:rsid w:val="00783A4E"/>
    <w:rsid w:val="00783C86"/>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8B0"/>
    <w:rsid w:val="007A6E4F"/>
    <w:rsid w:val="007A7B60"/>
    <w:rsid w:val="007A7BDD"/>
    <w:rsid w:val="007B16B6"/>
    <w:rsid w:val="007B1B6A"/>
    <w:rsid w:val="007B1B7B"/>
    <w:rsid w:val="007B1C12"/>
    <w:rsid w:val="007B231D"/>
    <w:rsid w:val="007B2BE6"/>
    <w:rsid w:val="007B3D2D"/>
    <w:rsid w:val="007B3FDC"/>
    <w:rsid w:val="007B41E4"/>
    <w:rsid w:val="007B5007"/>
    <w:rsid w:val="007B50AE"/>
    <w:rsid w:val="007B5114"/>
    <w:rsid w:val="007B51DF"/>
    <w:rsid w:val="007B53D5"/>
    <w:rsid w:val="007B57FA"/>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5B78"/>
    <w:rsid w:val="007D6575"/>
    <w:rsid w:val="007D67A1"/>
    <w:rsid w:val="007D6C67"/>
    <w:rsid w:val="007D6FF9"/>
    <w:rsid w:val="007D70A2"/>
    <w:rsid w:val="007D7526"/>
    <w:rsid w:val="007D777C"/>
    <w:rsid w:val="007D7C5B"/>
    <w:rsid w:val="007E0505"/>
    <w:rsid w:val="007E0969"/>
    <w:rsid w:val="007E1158"/>
    <w:rsid w:val="007E15E0"/>
    <w:rsid w:val="007E1940"/>
    <w:rsid w:val="007E1A2A"/>
    <w:rsid w:val="007E1ACF"/>
    <w:rsid w:val="007E2222"/>
    <w:rsid w:val="007E2F81"/>
    <w:rsid w:val="007E3662"/>
    <w:rsid w:val="007E36A1"/>
    <w:rsid w:val="007E3A56"/>
    <w:rsid w:val="007E4610"/>
    <w:rsid w:val="007E4715"/>
    <w:rsid w:val="007E4B22"/>
    <w:rsid w:val="007E505B"/>
    <w:rsid w:val="007E58DA"/>
    <w:rsid w:val="007E5FE4"/>
    <w:rsid w:val="007E6373"/>
    <w:rsid w:val="007E7091"/>
    <w:rsid w:val="007E7E3D"/>
    <w:rsid w:val="007F02BB"/>
    <w:rsid w:val="007F1564"/>
    <w:rsid w:val="007F1F16"/>
    <w:rsid w:val="007F2516"/>
    <w:rsid w:val="007F2922"/>
    <w:rsid w:val="007F37EC"/>
    <w:rsid w:val="007F3B89"/>
    <w:rsid w:val="007F3C98"/>
    <w:rsid w:val="007F424B"/>
    <w:rsid w:val="007F49C8"/>
    <w:rsid w:val="007F71CE"/>
    <w:rsid w:val="007F75EF"/>
    <w:rsid w:val="007F77D6"/>
    <w:rsid w:val="0080078F"/>
    <w:rsid w:val="008015DF"/>
    <w:rsid w:val="008018BF"/>
    <w:rsid w:val="00801DAC"/>
    <w:rsid w:val="008020FE"/>
    <w:rsid w:val="008035AD"/>
    <w:rsid w:val="008035DA"/>
    <w:rsid w:val="00803B7D"/>
    <w:rsid w:val="00803FAE"/>
    <w:rsid w:val="00804A34"/>
    <w:rsid w:val="008056FB"/>
    <w:rsid w:val="0080605F"/>
    <w:rsid w:val="00806D00"/>
    <w:rsid w:val="00806F4B"/>
    <w:rsid w:val="00807230"/>
    <w:rsid w:val="0080763E"/>
    <w:rsid w:val="00807786"/>
    <w:rsid w:val="008102E6"/>
    <w:rsid w:val="008104DC"/>
    <w:rsid w:val="0081132E"/>
    <w:rsid w:val="00811FCB"/>
    <w:rsid w:val="0081252B"/>
    <w:rsid w:val="00812809"/>
    <w:rsid w:val="008141E0"/>
    <w:rsid w:val="00814FC7"/>
    <w:rsid w:val="008150D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3FA6"/>
    <w:rsid w:val="00824157"/>
    <w:rsid w:val="0082415F"/>
    <w:rsid w:val="008246ED"/>
    <w:rsid w:val="00824AB4"/>
    <w:rsid w:val="00824E9F"/>
    <w:rsid w:val="00825C42"/>
    <w:rsid w:val="00825D0F"/>
    <w:rsid w:val="00825D25"/>
    <w:rsid w:val="00826EDA"/>
    <w:rsid w:val="00827557"/>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7D0"/>
    <w:rsid w:val="00841B0A"/>
    <w:rsid w:val="00841EB9"/>
    <w:rsid w:val="0084221B"/>
    <w:rsid w:val="008433AF"/>
    <w:rsid w:val="008436F6"/>
    <w:rsid w:val="00843B49"/>
    <w:rsid w:val="0084405D"/>
    <w:rsid w:val="008441EB"/>
    <w:rsid w:val="008444E8"/>
    <w:rsid w:val="008448B4"/>
    <w:rsid w:val="008449B6"/>
    <w:rsid w:val="00844E80"/>
    <w:rsid w:val="008453D1"/>
    <w:rsid w:val="0084584D"/>
    <w:rsid w:val="00846090"/>
    <w:rsid w:val="00846FE7"/>
    <w:rsid w:val="00850CEC"/>
    <w:rsid w:val="00850E36"/>
    <w:rsid w:val="00850E45"/>
    <w:rsid w:val="008511DD"/>
    <w:rsid w:val="008519C5"/>
    <w:rsid w:val="00852509"/>
    <w:rsid w:val="00852EE0"/>
    <w:rsid w:val="00853140"/>
    <w:rsid w:val="00853502"/>
    <w:rsid w:val="008535DE"/>
    <w:rsid w:val="008537ED"/>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468F"/>
    <w:rsid w:val="00864F4E"/>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10C"/>
    <w:rsid w:val="0088638F"/>
    <w:rsid w:val="00886784"/>
    <w:rsid w:val="00891466"/>
    <w:rsid w:val="00891B88"/>
    <w:rsid w:val="008929DB"/>
    <w:rsid w:val="00894849"/>
    <w:rsid w:val="00894A46"/>
    <w:rsid w:val="00894A88"/>
    <w:rsid w:val="00895215"/>
    <w:rsid w:val="00895386"/>
    <w:rsid w:val="008960BE"/>
    <w:rsid w:val="00896439"/>
    <w:rsid w:val="00896D3D"/>
    <w:rsid w:val="00897CB0"/>
    <w:rsid w:val="008A059B"/>
    <w:rsid w:val="008A08E1"/>
    <w:rsid w:val="008A21FF"/>
    <w:rsid w:val="008A2CE2"/>
    <w:rsid w:val="008A30AC"/>
    <w:rsid w:val="008A3449"/>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3D26"/>
    <w:rsid w:val="008B51A0"/>
    <w:rsid w:val="008B592A"/>
    <w:rsid w:val="008B5D99"/>
    <w:rsid w:val="008B62A0"/>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C63"/>
    <w:rsid w:val="008E2E60"/>
    <w:rsid w:val="008E3B61"/>
    <w:rsid w:val="008E3D3E"/>
    <w:rsid w:val="008E44B8"/>
    <w:rsid w:val="008E4C26"/>
    <w:rsid w:val="008E5145"/>
    <w:rsid w:val="008E5F79"/>
    <w:rsid w:val="008E60AF"/>
    <w:rsid w:val="008E6255"/>
    <w:rsid w:val="008E6962"/>
    <w:rsid w:val="008E6C7B"/>
    <w:rsid w:val="008E7F71"/>
    <w:rsid w:val="008F0261"/>
    <w:rsid w:val="008F04D1"/>
    <w:rsid w:val="008F087B"/>
    <w:rsid w:val="008F0B44"/>
    <w:rsid w:val="008F1EAB"/>
    <w:rsid w:val="008F1FDC"/>
    <w:rsid w:val="008F2133"/>
    <w:rsid w:val="008F29DD"/>
    <w:rsid w:val="008F2BBF"/>
    <w:rsid w:val="008F318E"/>
    <w:rsid w:val="008F33DC"/>
    <w:rsid w:val="008F3668"/>
    <w:rsid w:val="008F40F2"/>
    <w:rsid w:val="008F477F"/>
    <w:rsid w:val="008F4EBB"/>
    <w:rsid w:val="008F571B"/>
    <w:rsid w:val="008F5E2E"/>
    <w:rsid w:val="008F600C"/>
    <w:rsid w:val="008F718E"/>
    <w:rsid w:val="008F734E"/>
    <w:rsid w:val="008F7845"/>
    <w:rsid w:val="009008F4"/>
    <w:rsid w:val="00900E50"/>
    <w:rsid w:val="00901986"/>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16A"/>
    <w:rsid w:val="0091039D"/>
    <w:rsid w:val="00910B7D"/>
    <w:rsid w:val="00910FE6"/>
    <w:rsid w:val="00911DFB"/>
    <w:rsid w:val="00911F5A"/>
    <w:rsid w:val="0091283D"/>
    <w:rsid w:val="009135B9"/>
    <w:rsid w:val="00913685"/>
    <w:rsid w:val="009139D9"/>
    <w:rsid w:val="009140E8"/>
    <w:rsid w:val="009143D4"/>
    <w:rsid w:val="0091463A"/>
    <w:rsid w:val="0091494B"/>
    <w:rsid w:val="00914AD8"/>
    <w:rsid w:val="00915D25"/>
    <w:rsid w:val="0091601E"/>
    <w:rsid w:val="00916079"/>
    <w:rsid w:val="009170FD"/>
    <w:rsid w:val="00917CE9"/>
    <w:rsid w:val="00920B38"/>
    <w:rsid w:val="00920BF2"/>
    <w:rsid w:val="00922010"/>
    <w:rsid w:val="00924DAC"/>
    <w:rsid w:val="009265E0"/>
    <w:rsid w:val="00926913"/>
    <w:rsid w:val="00926FEF"/>
    <w:rsid w:val="00927E6D"/>
    <w:rsid w:val="0093016F"/>
    <w:rsid w:val="00930200"/>
    <w:rsid w:val="00930510"/>
    <w:rsid w:val="00931755"/>
    <w:rsid w:val="00931BD9"/>
    <w:rsid w:val="0093274D"/>
    <w:rsid w:val="00933C91"/>
    <w:rsid w:val="00933E23"/>
    <w:rsid w:val="00933FF6"/>
    <w:rsid w:val="009344B0"/>
    <w:rsid w:val="0093580B"/>
    <w:rsid w:val="00935A04"/>
    <w:rsid w:val="00935DB8"/>
    <w:rsid w:val="0093607B"/>
    <w:rsid w:val="009368F3"/>
    <w:rsid w:val="00936A53"/>
    <w:rsid w:val="00936B55"/>
    <w:rsid w:val="00936C07"/>
    <w:rsid w:val="009373EA"/>
    <w:rsid w:val="009403F9"/>
    <w:rsid w:val="00940480"/>
    <w:rsid w:val="009413E8"/>
    <w:rsid w:val="00941636"/>
    <w:rsid w:val="00942B95"/>
    <w:rsid w:val="00942CD1"/>
    <w:rsid w:val="00943742"/>
    <w:rsid w:val="00943B2F"/>
    <w:rsid w:val="00944108"/>
    <w:rsid w:val="00944446"/>
    <w:rsid w:val="009455BA"/>
    <w:rsid w:val="009459A6"/>
    <w:rsid w:val="00945C05"/>
    <w:rsid w:val="00945CC6"/>
    <w:rsid w:val="0094693A"/>
    <w:rsid w:val="00946945"/>
    <w:rsid w:val="00946CFD"/>
    <w:rsid w:val="00947713"/>
    <w:rsid w:val="00947F3B"/>
    <w:rsid w:val="0095011B"/>
    <w:rsid w:val="009507EF"/>
    <w:rsid w:val="00950DE7"/>
    <w:rsid w:val="0095103E"/>
    <w:rsid w:val="00952130"/>
    <w:rsid w:val="009522A6"/>
    <w:rsid w:val="009526D6"/>
    <w:rsid w:val="00952748"/>
    <w:rsid w:val="00953539"/>
    <w:rsid w:val="00953920"/>
    <w:rsid w:val="00953D47"/>
    <w:rsid w:val="0095412A"/>
    <w:rsid w:val="0095490A"/>
    <w:rsid w:val="00954FE0"/>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3BE"/>
    <w:rsid w:val="0096346D"/>
    <w:rsid w:val="00963DCC"/>
    <w:rsid w:val="00963DDB"/>
    <w:rsid w:val="00963ED9"/>
    <w:rsid w:val="0096430A"/>
    <w:rsid w:val="0096461C"/>
    <w:rsid w:val="00964919"/>
    <w:rsid w:val="00964F2F"/>
    <w:rsid w:val="009652F7"/>
    <w:rsid w:val="0096548A"/>
    <w:rsid w:val="0096554B"/>
    <w:rsid w:val="0096584A"/>
    <w:rsid w:val="00965A59"/>
    <w:rsid w:val="00965E60"/>
    <w:rsid w:val="00966D80"/>
    <w:rsid w:val="00966F0D"/>
    <w:rsid w:val="00970C11"/>
    <w:rsid w:val="00970C44"/>
    <w:rsid w:val="00971898"/>
    <w:rsid w:val="00971F08"/>
    <w:rsid w:val="0097266D"/>
    <w:rsid w:val="0097339C"/>
    <w:rsid w:val="00975113"/>
    <w:rsid w:val="009752CA"/>
    <w:rsid w:val="009753B1"/>
    <w:rsid w:val="0097603D"/>
    <w:rsid w:val="00976949"/>
    <w:rsid w:val="00977ACF"/>
    <w:rsid w:val="009801C4"/>
    <w:rsid w:val="00980477"/>
    <w:rsid w:val="00980C74"/>
    <w:rsid w:val="00981A92"/>
    <w:rsid w:val="0098201E"/>
    <w:rsid w:val="00984714"/>
    <w:rsid w:val="00985253"/>
    <w:rsid w:val="009853B3"/>
    <w:rsid w:val="0098567E"/>
    <w:rsid w:val="00986AE5"/>
    <w:rsid w:val="009871CF"/>
    <w:rsid w:val="00990630"/>
    <w:rsid w:val="00990994"/>
    <w:rsid w:val="00990EB7"/>
    <w:rsid w:val="00991761"/>
    <w:rsid w:val="00991843"/>
    <w:rsid w:val="00992B04"/>
    <w:rsid w:val="00993092"/>
    <w:rsid w:val="009931C4"/>
    <w:rsid w:val="0099366C"/>
    <w:rsid w:val="009936CF"/>
    <w:rsid w:val="00993A69"/>
    <w:rsid w:val="00994DCA"/>
    <w:rsid w:val="009960EC"/>
    <w:rsid w:val="009964D6"/>
    <w:rsid w:val="009970DD"/>
    <w:rsid w:val="00997B5F"/>
    <w:rsid w:val="009A024C"/>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65EE"/>
    <w:rsid w:val="009B69DC"/>
    <w:rsid w:val="009B6FCB"/>
    <w:rsid w:val="009B7243"/>
    <w:rsid w:val="009B72A3"/>
    <w:rsid w:val="009B7C77"/>
    <w:rsid w:val="009B7E87"/>
    <w:rsid w:val="009C02B6"/>
    <w:rsid w:val="009C0A6B"/>
    <w:rsid w:val="009C0F39"/>
    <w:rsid w:val="009C1CD6"/>
    <w:rsid w:val="009C2768"/>
    <w:rsid w:val="009C2978"/>
    <w:rsid w:val="009C2F59"/>
    <w:rsid w:val="009C3212"/>
    <w:rsid w:val="009C33C1"/>
    <w:rsid w:val="009C37F0"/>
    <w:rsid w:val="009C4004"/>
    <w:rsid w:val="009C403E"/>
    <w:rsid w:val="009C438E"/>
    <w:rsid w:val="009C4756"/>
    <w:rsid w:val="009C49EC"/>
    <w:rsid w:val="009C51E5"/>
    <w:rsid w:val="009C53E2"/>
    <w:rsid w:val="009C59C5"/>
    <w:rsid w:val="009C5FE2"/>
    <w:rsid w:val="009C72C8"/>
    <w:rsid w:val="009C772C"/>
    <w:rsid w:val="009D182E"/>
    <w:rsid w:val="009D2407"/>
    <w:rsid w:val="009D27C9"/>
    <w:rsid w:val="009D32C1"/>
    <w:rsid w:val="009D4199"/>
    <w:rsid w:val="009D428E"/>
    <w:rsid w:val="009D42CF"/>
    <w:rsid w:val="009D4750"/>
    <w:rsid w:val="009D4FEC"/>
    <w:rsid w:val="009D4FF0"/>
    <w:rsid w:val="009D51B1"/>
    <w:rsid w:val="009D5362"/>
    <w:rsid w:val="009D555B"/>
    <w:rsid w:val="009D60A1"/>
    <w:rsid w:val="009D6346"/>
    <w:rsid w:val="009D65ED"/>
    <w:rsid w:val="009D6AE0"/>
    <w:rsid w:val="009D6CA2"/>
    <w:rsid w:val="009D6F70"/>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0B2"/>
    <w:rsid w:val="009E52EE"/>
    <w:rsid w:val="009E56DA"/>
    <w:rsid w:val="009E5775"/>
    <w:rsid w:val="009E743D"/>
    <w:rsid w:val="009F08F3"/>
    <w:rsid w:val="009F1D4F"/>
    <w:rsid w:val="009F1ECE"/>
    <w:rsid w:val="009F294E"/>
    <w:rsid w:val="009F2A95"/>
    <w:rsid w:val="009F2D53"/>
    <w:rsid w:val="009F344F"/>
    <w:rsid w:val="009F4134"/>
    <w:rsid w:val="009F419F"/>
    <w:rsid w:val="009F438B"/>
    <w:rsid w:val="009F4F8F"/>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48A8"/>
    <w:rsid w:val="00A04ED3"/>
    <w:rsid w:val="00A04F49"/>
    <w:rsid w:val="00A059B0"/>
    <w:rsid w:val="00A05F2D"/>
    <w:rsid w:val="00A064CA"/>
    <w:rsid w:val="00A07372"/>
    <w:rsid w:val="00A075B1"/>
    <w:rsid w:val="00A1049F"/>
    <w:rsid w:val="00A129D7"/>
    <w:rsid w:val="00A132FC"/>
    <w:rsid w:val="00A13645"/>
    <w:rsid w:val="00A13E54"/>
    <w:rsid w:val="00A142A1"/>
    <w:rsid w:val="00A15156"/>
    <w:rsid w:val="00A15202"/>
    <w:rsid w:val="00A1617A"/>
    <w:rsid w:val="00A1637F"/>
    <w:rsid w:val="00A17A03"/>
    <w:rsid w:val="00A17F63"/>
    <w:rsid w:val="00A20C10"/>
    <w:rsid w:val="00A2193B"/>
    <w:rsid w:val="00A21A0C"/>
    <w:rsid w:val="00A21ACB"/>
    <w:rsid w:val="00A2308F"/>
    <w:rsid w:val="00A2351A"/>
    <w:rsid w:val="00A235F6"/>
    <w:rsid w:val="00A2526E"/>
    <w:rsid w:val="00A2547F"/>
    <w:rsid w:val="00A25C14"/>
    <w:rsid w:val="00A25DD9"/>
    <w:rsid w:val="00A263D0"/>
    <w:rsid w:val="00A264A9"/>
    <w:rsid w:val="00A26D81"/>
    <w:rsid w:val="00A2733C"/>
    <w:rsid w:val="00A27785"/>
    <w:rsid w:val="00A30187"/>
    <w:rsid w:val="00A317D7"/>
    <w:rsid w:val="00A31D78"/>
    <w:rsid w:val="00A3233F"/>
    <w:rsid w:val="00A3373F"/>
    <w:rsid w:val="00A33B8B"/>
    <w:rsid w:val="00A3448A"/>
    <w:rsid w:val="00A34E68"/>
    <w:rsid w:val="00A34EB7"/>
    <w:rsid w:val="00A35381"/>
    <w:rsid w:val="00A3615C"/>
    <w:rsid w:val="00A36185"/>
    <w:rsid w:val="00A3627E"/>
    <w:rsid w:val="00A36297"/>
    <w:rsid w:val="00A37D78"/>
    <w:rsid w:val="00A40104"/>
    <w:rsid w:val="00A40236"/>
    <w:rsid w:val="00A4107B"/>
    <w:rsid w:val="00A412D6"/>
    <w:rsid w:val="00A412D7"/>
    <w:rsid w:val="00A418DC"/>
    <w:rsid w:val="00A41AD3"/>
    <w:rsid w:val="00A41E2B"/>
    <w:rsid w:val="00A41FE1"/>
    <w:rsid w:val="00A42899"/>
    <w:rsid w:val="00A42DDA"/>
    <w:rsid w:val="00A42ED5"/>
    <w:rsid w:val="00A438D0"/>
    <w:rsid w:val="00A4423C"/>
    <w:rsid w:val="00A44FA0"/>
    <w:rsid w:val="00A452F0"/>
    <w:rsid w:val="00A45B74"/>
    <w:rsid w:val="00A45B89"/>
    <w:rsid w:val="00A45F84"/>
    <w:rsid w:val="00A46152"/>
    <w:rsid w:val="00A47208"/>
    <w:rsid w:val="00A4779D"/>
    <w:rsid w:val="00A50132"/>
    <w:rsid w:val="00A503F0"/>
    <w:rsid w:val="00A50796"/>
    <w:rsid w:val="00A51466"/>
    <w:rsid w:val="00A51568"/>
    <w:rsid w:val="00A51F90"/>
    <w:rsid w:val="00A5264C"/>
    <w:rsid w:val="00A52E1D"/>
    <w:rsid w:val="00A53AC2"/>
    <w:rsid w:val="00A53B7A"/>
    <w:rsid w:val="00A54AD4"/>
    <w:rsid w:val="00A54B38"/>
    <w:rsid w:val="00A54BAB"/>
    <w:rsid w:val="00A552C1"/>
    <w:rsid w:val="00A561DA"/>
    <w:rsid w:val="00A56508"/>
    <w:rsid w:val="00A56A78"/>
    <w:rsid w:val="00A57021"/>
    <w:rsid w:val="00A60117"/>
    <w:rsid w:val="00A61255"/>
    <w:rsid w:val="00A61499"/>
    <w:rsid w:val="00A6265F"/>
    <w:rsid w:val="00A626D1"/>
    <w:rsid w:val="00A627AE"/>
    <w:rsid w:val="00A62A77"/>
    <w:rsid w:val="00A62ECE"/>
    <w:rsid w:val="00A63483"/>
    <w:rsid w:val="00A6363A"/>
    <w:rsid w:val="00A63C87"/>
    <w:rsid w:val="00A64AAC"/>
    <w:rsid w:val="00A6549C"/>
    <w:rsid w:val="00A657D7"/>
    <w:rsid w:val="00A65B19"/>
    <w:rsid w:val="00A65BD0"/>
    <w:rsid w:val="00A660AC"/>
    <w:rsid w:val="00A6633A"/>
    <w:rsid w:val="00A6671D"/>
    <w:rsid w:val="00A67C37"/>
    <w:rsid w:val="00A67E6C"/>
    <w:rsid w:val="00A706FC"/>
    <w:rsid w:val="00A70939"/>
    <w:rsid w:val="00A70A54"/>
    <w:rsid w:val="00A70FAC"/>
    <w:rsid w:val="00A70FE2"/>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2907"/>
    <w:rsid w:val="00A833AA"/>
    <w:rsid w:val="00A838D2"/>
    <w:rsid w:val="00A83903"/>
    <w:rsid w:val="00A83E38"/>
    <w:rsid w:val="00A86000"/>
    <w:rsid w:val="00A86D42"/>
    <w:rsid w:val="00A90248"/>
    <w:rsid w:val="00A912E6"/>
    <w:rsid w:val="00A916C9"/>
    <w:rsid w:val="00A9182A"/>
    <w:rsid w:val="00A91C62"/>
    <w:rsid w:val="00A92879"/>
    <w:rsid w:val="00A92908"/>
    <w:rsid w:val="00A92C7A"/>
    <w:rsid w:val="00A9313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1D17"/>
    <w:rsid w:val="00AB232B"/>
    <w:rsid w:val="00AB2C88"/>
    <w:rsid w:val="00AB3790"/>
    <w:rsid w:val="00AB3C41"/>
    <w:rsid w:val="00AB4AB8"/>
    <w:rsid w:val="00AB54D8"/>
    <w:rsid w:val="00AB570F"/>
    <w:rsid w:val="00AB655E"/>
    <w:rsid w:val="00AB7895"/>
    <w:rsid w:val="00AC007F"/>
    <w:rsid w:val="00AC0164"/>
    <w:rsid w:val="00AC0B5B"/>
    <w:rsid w:val="00AC0C28"/>
    <w:rsid w:val="00AC186D"/>
    <w:rsid w:val="00AC1A3D"/>
    <w:rsid w:val="00AC1D85"/>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FE0"/>
    <w:rsid w:val="00AD0182"/>
    <w:rsid w:val="00AD0799"/>
    <w:rsid w:val="00AD0AA3"/>
    <w:rsid w:val="00AD0F52"/>
    <w:rsid w:val="00AD102F"/>
    <w:rsid w:val="00AD1952"/>
    <w:rsid w:val="00AD1E34"/>
    <w:rsid w:val="00AD22F7"/>
    <w:rsid w:val="00AD2496"/>
    <w:rsid w:val="00AD2B26"/>
    <w:rsid w:val="00AD3281"/>
    <w:rsid w:val="00AD37E9"/>
    <w:rsid w:val="00AD3F94"/>
    <w:rsid w:val="00AD4667"/>
    <w:rsid w:val="00AD4A5A"/>
    <w:rsid w:val="00AD54D0"/>
    <w:rsid w:val="00AD5754"/>
    <w:rsid w:val="00AD6192"/>
    <w:rsid w:val="00AD67FE"/>
    <w:rsid w:val="00AE0E5F"/>
    <w:rsid w:val="00AE138B"/>
    <w:rsid w:val="00AE1AEC"/>
    <w:rsid w:val="00AE27AC"/>
    <w:rsid w:val="00AE27E4"/>
    <w:rsid w:val="00AE3394"/>
    <w:rsid w:val="00AE36AB"/>
    <w:rsid w:val="00AE40E0"/>
    <w:rsid w:val="00AE4209"/>
    <w:rsid w:val="00AE4D6C"/>
    <w:rsid w:val="00AE4DBA"/>
    <w:rsid w:val="00AE4F07"/>
    <w:rsid w:val="00AE52DB"/>
    <w:rsid w:val="00AE5313"/>
    <w:rsid w:val="00AE53EE"/>
    <w:rsid w:val="00AE5EDF"/>
    <w:rsid w:val="00AE6FBE"/>
    <w:rsid w:val="00AE79A3"/>
    <w:rsid w:val="00AE79ED"/>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266"/>
    <w:rsid w:val="00B02AA9"/>
    <w:rsid w:val="00B02F74"/>
    <w:rsid w:val="00B02F9A"/>
    <w:rsid w:val="00B02FA3"/>
    <w:rsid w:val="00B031CB"/>
    <w:rsid w:val="00B05084"/>
    <w:rsid w:val="00B05384"/>
    <w:rsid w:val="00B057DD"/>
    <w:rsid w:val="00B05A6F"/>
    <w:rsid w:val="00B05BFA"/>
    <w:rsid w:val="00B066D6"/>
    <w:rsid w:val="00B06DAF"/>
    <w:rsid w:val="00B06F12"/>
    <w:rsid w:val="00B06F21"/>
    <w:rsid w:val="00B07ECB"/>
    <w:rsid w:val="00B102CC"/>
    <w:rsid w:val="00B10E81"/>
    <w:rsid w:val="00B114CE"/>
    <w:rsid w:val="00B12760"/>
    <w:rsid w:val="00B13B4D"/>
    <w:rsid w:val="00B14B7C"/>
    <w:rsid w:val="00B14F34"/>
    <w:rsid w:val="00B151EE"/>
    <w:rsid w:val="00B15233"/>
    <w:rsid w:val="00B156EB"/>
    <w:rsid w:val="00B15718"/>
    <w:rsid w:val="00B157F9"/>
    <w:rsid w:val="00B15EF8"/>
    <w:rsid w:val="00B167F1"/>
    <w:rsid w:val="00B20256"/>
    <w:rsid w:val="00B20D09"/>
    <w:rsid w:val="00B21786"/>
    <w:rsid w:val="00B22C9D"/>
    <w:rsid w:val="00B2316B"/>
    <w:rsid w:val="00B23437"/>
    <w:rsid w:val="00B2394A"/>
    <w:rsid w:val="00B24352"/>
    <w:rsid w:val="00B24F89"/>
    <w:rsid w:val="00B25D9F"/>
    <w:rsid w:val="00B25FA7"/>
    <w:rsid w:val="00B2763F"/>
    <w:rsid w:val="00B27AAC"/>
    <w:rsid w:val="00B30929"/>
    <w:rsid w:val="00B30B35"/>
    <w:rsid w:val="00B31558"/>
    <w:rsid w:val="00B343C0"/>
    <w:rsid w:val="00B34C9B"/>
    <w:rsid w:val="00B3597D"/>
    <w:rsid w:val="00B36236"/>
    <w:rsid w:val="00B369AD"/>
    <w:rsid w:val="00B37066"/>
    <w:rsid w:val="00B372AA"/>
    <w:rsid w:val="00B372BD"/>
    <w:rsid w:val="00B37D91"/>
    <w:rsid w:val="00B40445"/>
    <w:rsid w:val="00B40CF2"/>
    <w:rsid w:val="00B41888"/>
    <w:rsid w:val="00B42BDB"/>
    <w:rsid w:val="00B42EBC"/>
    <w:rsid w:val="00B4487B"/>
    <w:rsid w:val="00B448B3"/>
    <w:rsid w:val="00B44AA1"/>
    <w:rsid w:val="00B44BED"/>
    <w:rsid w:val="00B453C3"/>
    <w:rsid w:val="00B45657"/>
    <w:rsid w:val="00B45A52"/>
    <w:rsid w:val="00B46175"/>
    <w:rsid w:val="00B464CE"/>
    <w:rsid w:val="00B4670E"/>
    <w:rsid w:val="00B46EF2"/>
    <w:rsid w:val="00B47A10"/>
    <w:rsid w:val="00B500E0"/>
    <w:rsid w:val="00B504AB"/>
    <w:rsid w:val="00B5058B"/>
    <w:rsid w:val="00B508DF"/>
    <w:rsid w:val="00B51BBD"/>
    <w:rsid w:val="00B54B9C"/>
    <w:rsid w:val="00B553A8"/>
    <w:rsid w:val="00B5592B"/>
    <w:rsid w:val="00B56214"/>
    <w:rsid w:val="00B56296"/>
    <w:rsid w:val="00B5681C"/>
    <w:rsid w:val="00B56DCB"/>
    <w:rsid w:val="00B6033E"/>
    <w:rsid w:val="00B60D56"/>
    <w:rsid w:val="00B612B3"/>
    <w:rsid w:val="00B614DD"/>
    <w:rsid w:val="00B617E6"/>
    <w:rsid w:val="00B6180A"/>
    <w:rsid w:val="00B61FC9"/>
    <w:rsid w:val="00B626FC"/>
    <w:rsid w:val="00B62AAA"/>
    <w:rsid w:val="00B62DC3"/>
    <w:rsid w:val="00B634D4"/>
    <w:rsid w:val="00B6374A"/>
    <w:rsid w:val="00B64C23"/>
    <w:rsid w:val="00B64E11"/>
    <w:rsid w:val="00B6560D"/>
    <w:rsid w:val="00B664C7"/>
    <w:rsid w:val="00B7041C"/>
    <w:rsid w:val="00B70BB1"/>
    <w:rsid w:val="00B71B58"/>
    <w:rsid w:val="00B72216"/>
    <w:rsid w:val="00B7277C"/>
    <w:rsid w:val="00B739F6"/>
    <w:rsid w:val="00B7455B"/>
    <w:rsid w:val="00B74C28"/>
    <w:rsid w:val="00B75366"/>
    <w:rsid w:val="00B75D3C"/>
    <w:rsid w:val="00B76AD0"/>
    <w:rsid w:val="00B77AA2"/>
    <w:rsid w:val="00B77E8A"/>
    <w:rsid w:val="00B800F5"/>
    <w:rsid w:val="00B80699"/>
    <w:rsid w:val="00B8086A"/>
    <w:rsid w:val="00B8117B"/>
    <w:rsid w:val="00B819EF"/>
    <w:rsid w:val="00B81A6C"/>
    <w:rsid w:val="00B81D70"/>
    <w:rsid w:val="00B82153"/>
    <w:rsid w:val="00B8223B"/>
    <w:rsid w:val="00B833FA"/>
    <w:rsid w:val="00B843AE"/>
    <w:rsid w:val="00B84624"/>
    <w:rsid w:val="00B84F59"/>
    <w:rsid w:val="00B85444"/>
    <w:rsid w:val="00B859FB"/>
    <w:rsid w:val="00B85DE5"/>
    <w:rsid w:val="00B85FAE"/>
    <w:rsid w:val="00B8617A"/>
    <w:rsid w:val="00B875EB"/>
    <w:rsid w:val="00B87FFE"/>
    <w:rsid w:val="00B90E65"/>
    <w:rsid w:val="00B90F73"/>
    <w:rsid w:val="00B92917"/>
    <w:rsid w:val="00B934DA"/>
    <w:rsid w:val="00B93A84"/>
    <w:rsid w:val="00B93B59"/>
    <w:rsid w:val="00B9406A"/>
    <w:rsid w:val="00B94A2F"/>
    <w:rsid w:val="00B94D6D"/>
    <w:rsid w:val="00B94F3F"/>
    <w:rsid w:val="00B95078"/>
    <w:rsid w:val="00B96258"/>
    <w:rsid w:val="00B96594"/>
    <w:rsid w:val="00B9690A"/>
    <w:rsid w:val="00B971EE"/>
    <w:rsid w:val="00B97945"/>
    <w:rsid w:val="00BA02C0"/>
    <w:rsid w:val="00BA1004"/>
    <w:rsid w:val="00BA17A5"/>
    <w:rsid w:val="00BA2280"/>
    <w:rsid w:val="00BA2A08"/>
    <w:rsid w:val="00BA41DC"/>
    <w:rsid w:val="00BA54CD"/>
    <w:rsid w:val="00BA56D2"/>
    <w:rsid w:val="00BA6440"/>
    <w:rsid w:val="00BA660B"/>
    <w:rsid w:val="00BA69F5"/>
    <w:rsid w:val="00BA76E0"/>
    <w:rsid w:val="00BB0186"/>
    <w:rsid w:val="00BB212F"/>
    <w:rsid w:val="00BB229E"/>
    <w:rsid w:val="00BB2A25"/>
    <w:rsid w:val="00BB371F"/>
    <w:rsid w:val="00BB3F23"/>
    <w:rsid w:val="00BB48D4"/>
    <w:rsid w:val="00BB4AF6"/>
    <w:rsid w:val="00BB4D7A"/>
    <w:rsid w:val="00BB51E9"/>
    <w:rsid w:val="00BB56BD"/>
    <w:rsid w:val="00BB6127"/>
    <w:rsid w:val="00BB6240"/>
    <w:rsid w:val="00BB7455"/>
    <w:rsid w:val="00BB78D4"/>
    <w:rsid w:val="00BC0FDC"/>
    <w:rsid w:val="00BC12CE"/>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E09"/>
    <w:rsid w:val="00BE4F7A"/>
    <w:rsid w:val="00BE50CC"/>
    <w:rsid w:val="00BE6A44"/>
    <w:rsid w:val="00BE7406"/>
    <w:rsid w:val="00BE741C"/>
    <w:rsid w:val="00BE7603"/>
    <w:rsid w:val="00BE7D1C"/>
    <w:rsid w:val="00BF0EAA"/>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27"/>
    <w:rsid w:val="00C02CC6"/>
    <w:rsid w:val="00C02D78"/>
    <w:rsid w:val="00C02DD1"/>
    <w:rsid w:val="00C040F7"/>
    <w:rsid w:val="00C041B0"/>
    <w:rsid w:val="00C044AB"/>
    <w:rsid w:val="00C04DD7"/>
    <w:rsid w:val="00C04DDF"/>
    <w:rsid w:val="00C05188"/>
    <w:rsid w:val="00C05706"/>
    <w:rsid w:val="00C057F4"/>
    <w:rsid w:val="00C058DC"/>
    <w:rsid w:val="00C07377"/>
    <w:rsid w:val="00C103DD"/>
    <w:rsid w:val="00C10478"/>
    <w:rsid w:val="00C1096B"/>
    <w:rsid w:val="00C12107"/>
    <w:rsid w:val="00C12B03"/>
    <w:rsid w:val="00C13452"/>
    <w:rsid w:val="00C134A0"/>
    <w:rsid w:val="00C14115"/>
    <w:rsid w:val="00C148E9"/>
    <w:rsid w:val="00C14B88"/>
    <w:rsid w:val="00C14D4B"/>
    <w:rsid w:val="00C154BB"/>
    <w:rsid w:val="00C15B66"/>
    <w:rsid w:val="00C15D75"/>
    <w:rsid w:val="00C167DA"/>
    <w:rsid w:val="00C16D25"/>
    <w:rsid w:val="00C16DE5"/>
    <w:rsid w:val="00C16F4C"/>
    <w:rsid w:val="00C17022"/>
    <w:rsid w:val="00C171B1"/>
    <w:rsid w:val="00C17D3F"/>
    <w:rsid w:val="00C203A9"/>
    <w:rsid w:val="00C210BC"/>
    <w:rsid w:val="00C21C9E"/>
    <w:rsid w:val="00C237F8"/>
    <w:rsid w:val="00C23E5C"/>
    <w:rsid w:val="00C2461D"/>
    <w:rsid w:val="00C25454"/>
    <w:rsid w:val="00C26FAA"/>
    <w:rsid w:val="00C27142"/>
    <w:rsid w:val="00C271B1"/>
    <w:rsid w:val="00C276A6"/>
    <w:rsid w:val="00C279B5"/>
    <w:rsid w:val="00C27C45"/>
    <w:rsid w:val="00C32657"/>
    <w:rsid w:val="00C3287B"/>
    <w:rsid w:val="00C32BD8"/>
    <w:rsid w:val="00C33F4B"/>
    <w:rsid w:val="00C344B4"/>
    <w:rsid w:val="00C34D98"/>
    <w:rsid w:val="00C34F0A"/>
    <w:rsid w:val="00C36088"/>
    <w:rsid w:val="00C3719D"/>
    <w:rsid w:val="00C37447"/>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0D60"/>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10E9"/>
    <w:rsid w:val="00C6165D"/>
    <w:rsid w:val="00C6167D"/>
    <w:rsid w:val="00C63695"/>
    <w:rsid w:val="00C6418B"/>
    <w:rsid w:val="00C64672"/>
    <w:rsid w:val="00C64E8D"/>
    <w:rsid w:val="00C658AB"/>
    <w:rsid w:val="00C65EFF"/>
    <w:rsid w:val="00C6657A"/>
    <w:rsid w:val="00C667FE"/>
    <w:rsid w:val="00C66CE5"/>
    <w:rsid w:val="00C70697"/>
    <w:rsid w:val="00C70B15"/>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43B"/>
    <w:rsid w:val="00C767BE"/>
    <w:rsid w:val="00C767C3"/>
    <w:rsid w:val="00C76963"/>
    <w:rsid w:val="00C76E3C"/>
    <w:rsid w:val="00C770C5"/>
    <w:rsid w:val="00C77982"/>
    <w:rsid w:val="00C77B92"/>
    <w:rsid w:val="00C81568"/>
    <w:rsid w:val="00C81E7C"/>
    <w:rsid w:val="00C83487"/>
    <w:rsid w:val="00C85182"/>
    <w:rsid w:val="00C858D0"/>
    <w:rsid w:val="00C85F97"/>
    <w:rsid w:val="00C860F0"/>
    <w:rsid w:val="00C86B9F"/>
    <w:rsid w:val="00C871E7"/>
    <w:rsid w:val="00C87FF7"/>
    <w:rsid w:val="00C9026B"/>
    <w:rsid w:val="00C9027A"/>
    <w:rsid w:val="00C9062C"/>
    <w:rsid w:val="00C9068E"/>
    <w:rsid w:val="00C90A1A"/>
    <w:rsid w:val="00C9169C"/>
    <w:rsid w:val="00C91A22"/>
    <w:rsid w:val="00C91F9B"/>
    <w:rsid w:val="00C922F2"/>
    <w:rsid w:val="00C928E9"/>
    <w:rsid w:val="00C928EB"/>
    <w:rsid w:val="00C9318D"/>
    <w:rsid w:val="00C9342D"/>
    <w:rsid w:val="00C93C4B"/>
    <w:rsid w:val="00C944AB"/>
    <w:rsid w:val="00C95477"/>
    <w:rsid w:val="00C956AA"/>
    <w:rsid w:val="00C95B40"/>
    <w:rsid w:val="00C96A5C"/>
    <w:rsid w:val="00C96ED5"/>
    <w:rsid w:val="00C97651"/>
    <w:rsid w:val="00C97A23"/>
    <w:rsid w:val="00CA0590"/>
    <w:rsid w:val="00CA0CA9"/>
    <w:rsid w:val="00CA12D1"/>
    <w:rsid w:val="00CA1D8C"/>
    <w:rsid w:val="00CA1ED8"/>
    <w:rsid w:val="00CA31A3"/>
    <w:rsid w:val="00CA31D2"/>
    <w:rsid w:val="00CA37CD"/>
    <w:rsid w:val="00CA3D41"/>
    <w:rsid w:val="00CA3D8A"/>
    <w:rsid w:val="00CA5D71"/>
    <w:rsid w:val="00CA63C2"/>
    <w:rsid w:val="00CA7245"/>
    <w:rsid w:val="00CB0144"/>
    <w:rsid w:val="00CB0346"/>
    <w:rsid w:val="00CB0875"/>
    <w:rsid w:val="00CB08B3"/>
    <w:rsid w:val="00CB1678"/>
    <w:rsid w:val="00CB19C1"/>
    <w:rsid w:val="00CB1F63"/>
    <w:rsid w:val="00CB240F"/>
    <w:rsid w:val="00CB2767"/>
    <w:rsid w:val="00CB278A"/>
    <w:rsid w:val="00CB2B68"/>
    <w:rsid w:val="00CB33E8"/>
    <w:rsid w:val="00CB3423"/>
    <w:rsid w:val="00CB4BD2"/>
    <w:rsid w:val="00CB4F86"/>
    <w:rsid w:val="00CB619A"/>
    <w:rsid w:val="00CB685A"/>
    <w:rsid w:val="00CB6927"/>
    <w:rsid w:val="00CB6E7B"/>
    <w:rsid w:val="00CB6FBB"/>
    <w:rsid w:val="00CB7170"/>
    <w:rsid w:val="00CB76CF"/>
    <w:rsid w:val="00CB7C77"/>
    <w:rsid w:val="00CB7E4E"/>
    <w:rsid w:val="00CC016E"/>
    <w:rsid w:val="00CC0405"/>
    <w:rsid w:val="00CC040E"/>
    <w:rsid w:val="00CC0C55"/>
    <w:rsid w:val="00CC111F"/>
    <w:rsid w:val="00CC14CB"/>
    <w:rsid w:val="00CC1A91"/>
    <w:rsid w:val="00CC1CF2"/>
    <w:rsid w:val="00CC2011"/>
    <w:rsid w:val="00CC21A3"/>
    <w:rsid w:val="00CC3004"/>
    <w:rsid w:val="00CC3EA0"/>
    <w:rsid w:val="00CC415F"/>
    <w:rsid w:val="00CC45AE"/>
    <w:rsid w:val="00CC5E23"/>
    <w:rsid w:val="00CC65CA"/>
    <w:rsid w:val="00CC73FA"/>
    <w:rsid w:val="00CC7B45"/>
    <w:rsid w:val="00CD0111"/>
    <w:rsid w:val="00CD1188"/>
    <w:rsid w:val="00CD1FDF"/>
    <w:rsid w:val="00CD2ED1"/>
    <w:rsid w:val="00CD337B"/>
    <w:rsid w:val="00CD33BC"/>
    <w:rsid w:val="00CD3BAC"/>
    <w:rsid w:val="00CD3D8E"/>
    <w:rsid w:val="00CD3E0E"/>
    <w:rsid w:val="00CD4DFA"/>
    <w:rsid w:val="00CD5E2F"/>
    <w:rsid w:val="00CD6152"/>
    <w:rsid w:val="00CE016B"/>
    <w:rsid w:val="00CE0424"/>
    <w:rsid w:val="00CE1CEF"/>
    <w:rsid w:val="00CE2FDB"/>
    <w:rsid w:val="00CE4317"/>
    <w:rsid w:val="00CE585C"/>
    <w:rsid w:val="00CE58C9"/>
    <w:rsid w:val="00CE6832"/>
    <w:rsid w:val="00CE7561"/>
    <w:rsid w:val="00CE758E"/>
    <w:rsid w:val="00CE7799"/>
    <w:rsid w:val="00CE7AFF"/>
    <w:rsid w:val="00CE7F4D"/>
    <w:rsid w:val="00CF0237"/>
    <w:rsid w:val="00CF02AC"/>
    <w:rsid w:val="00CF0EBC"/>
    <w:rsid w:val="00CF1354"/>
    <w:rsid w:val="00CF14CB"/>
    <w:rsid w:val="00CF2232"/>
    <w:rsid w:val="00CF3960"/>
    <w:rsid w:val="00CF3AF5"/>
    <w:rsid w:val="00CF3B1F"/>
    <w:rsid w:val="00CF3BF6"/>
    <w:rsid w:val="00CF5C2E"/>
    <w:rsid w:val="00CF6016"/>
    <w:rsid w:val="00CF625B"/>
    <w:rsid w:val="00CF638D"/>
    <w:rsid w:val="00CF687E"/>
    <w:rsid w:val="00CF6B7A"/>
    <w:rsid w:val="00CF7307"/>
    <w:rsid w:val="00CF7F32"/>
    <w:rsid w:val="00D00102"/>
    <w:rsid w:val="00D0031A"/>
    <w:rsid w:val="00D01331"/>
    <w:rsid w:val="00D028EF"/>
    <w:rsid w:val="00D02D2B"/>
    <w:rsid w:val="00D0349B"/>
    <w:rsid w:val="00D04434"/>
    <w:rsid w:val="00D04931"/>
    <w:rsid w:val="00D0498B"/>
    <w:rsid w:val="00D06151"/>
    <w:rsid w:val="00D06380"/>
    <w:rsid w:val="00D06E79"/>
    <w:rsid w:val="00D071A8"/>
    <w:rsid w:val="00D078C1"/>
    <w:rsid w:val="00D0794C"/>
    <w:rsid w:val="00D07F9D"/>
    <w:rsid w:val="00D10249"/>
    <w:rsid w:val="00D103BD"/>
    <w:rsid w:val="00D10409"/>
    <w:rsid w:val="00D10549"/>
    <w:rsid w:val="00D10F00"/>
    <w:rsid w:val="00D115C3"/>
    <w:rsid w:val="00D11897"/>
    <w:rsid w:val="00D118D7"/>
    <w:rsid w:val="00D11EDD"/>
    <w:rsid w:val="00D12AD4"/>
    <w:rsid w:val="00D12D31"/>
    <w:rsid w:val="00D13135"/>
    <w:rsid w:val="00D13367"/>
    <w:rsid w:val="00D1344F"/>
    <w:rsid w:val="00D13BC2"/>
    <w:rsid w:val="00D13E4E"/>
    <w:rsid w:val="00D147CA"/>
    <w:rsid w:val="00D14ABD"/>
    <w:rsid w:val="00D1509C"/>
    <w:rsid w:val="00D153AA"/>
    <w:rsid w:val="00D159D4"/>
    <w:rsid w:val="00D17248"/>
    <w:rsid w:val="00D17396"/>
    <w:rsid w:val="00D20227"/>
    <w:rsid w:val="00D207AD"/>
    <w:rsid w:val="00D208FD"/>
    <w:rsid w:val="00D2113B"/>
    <w:rsid w:val="00D212C7"/>
    <w:rsid w:val="00D21811"/>
    <w:rsid w:val="00D21987"/>
    <w:rsid w:val="00D2264C"/>
    <w:rsid w:val="00D22B49"/>
    <w:rsid w:val="00D23003"/>
    <w:rsid w:val="00D23025"/>
    <w:rsid w:val="00D239A7"/>
    <w:rsid w:val="00D23A53"/>
    <w:rsid w:val="00D23F47"/>
    <w:rsid w:val="00D24262"/>
    <w:rsid w:val="00D24952"/>
    <w:rsid w:val="00D24F35"/>
    <w:rsid w:val="00D267ED"/>
    <w:rsid w:val="00D26C4E"/>
    <w:rsid w:val="00D27E95"/>
    <w:rsid w:val="00D3005B"/>
    <w:rsid w:val="00D31468"/>
    <w:rsid w:val="00D319D7"/>
    <w:rsid w:val="00D31CC1"/>
    <w:rsid w:val="00D31E35"/>
    <w:rsid w:val="00D325EA"/>
    <w:rsid w:val="00D334CA"/>
    <w:rsid w:val="00D35643"/>
    <w:rsid w:val="00D35793"/>
    <w:rsid w:val="00D35A50"/>
    <w:rsid w:val="00D35B02"/>
    <w:rsid w:val="00D36E71"/>
    <w:rsid w:val="00D372DA"/>
    <w:rsid w:val="00D37537"/>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559E"/>
    <w:rsid w:val="00D461D7"/>
    <w:rsid w:val="00D47715"/>
    <w:rsid w:val="00D50190"/>
    <w:rsid w:val="00D50B6D"/>
    <w:rsid w:val="00D51591"/>
    <w:rsid w:val="00D533E2"/>
    <w:rsid w:val="00D53C21"/>
    <w:rsid w:val="00D53E23"/>
    <w:rsid w:val="00D546FF"/>
    <w:rsid w:val="00D54795"/>
    <w:rsid w:val="00D54CB1"/>
    <w:rsid w:val="00D557E7"/>
    <w:rsid w:val="00D55AD5"/>
    <w:rsid w:val="00D55BE9"/>
    <w:rsid w:val="00D5744B"/>
    <w:rsid w:val="00D576CA"/>
    <w:rsid w:val="00D57EEB"/>
    <w:rsid w:val="00D60E13"/>
    <w:rsid w:val="00D60ED7"/>
    <w:rsid w:val="00D61AF5"/>
    <w:rsid w:val="00D62054"/>
    <w:rsid w:val="00D62CD5"/>
    <w:rsid w:val="00D63B10"/>
    <w:rsid w:val="00D640A2"/>
    <w:rsid w:val="00D6435F"/>
    <w:rsid w:val="00D64BBB"/>
    <w:rsid w:val="00D64E41"/>
    <w:rsid w:val="00D652B5"/>
    <w:rsid w:val="00D65B93"/>
    <w:rsid w:val="00D66155"/>
    <w:rsid w:val="00D6685A"/>
    <w:rsid w:val="00D66A33"/>
    <w:rsid w:val="00D66A64"/>
    <w:rsid w:val="00D671DA"/>
    <w:rsid w:val="00D705ED"/>
    <w:rsid w:val="00D708B0"/>
    <w:rsid w:val="00D70E73"/>
    <w:rsid w:val="00D7135D"/>
    <w:rsid w:val="00D716A5"/>
    <w:rsid w:val="00D71A7E"/>
    <w:rsid w:val="00D734EC"/>
    <w:rsid w:val="00D73681"/>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3AAE"/>
    <w:rsid w:val="00D943A9"/>
    <w:rsid w:val="00D94932"/>
    <w:rsid w:val="00D94EA3"/>
    <w:rsid w:val="00D94F9B"/>
    <w:rsid w:val="00D95549"/>
    <w:rsid w:val="00D95970"/>
    <w:rsid w:val="00D977AA"/>
    <w:rsid w:val="00DA01B6"/>
    <w:rsid w:val="00DA1349"/>
    <w:rsid w:val="00DA1498"/>
    <w:rsid w:val="00DA2DC2"/>
    <w:rsid w:val="00DA2F6C"/>
    <w:rsid w:val="00DA305E"/>
    <w:rsid w:val="00DA45FB"/>
    <w:rsid w:val="00DA5007"/>
    <w:rsid w:val="00DA5417"/>
    <w:rsid w:val="00DA54F4"/>
    <w:rsid w:val="00DA56E8"/>
    <w:rsid w:val="00DA6A0A"/>
    <w:rsid w:val="00DA6BEF"/>
    <w:rsid w:val="00DA6CA1"/>
    <w:rsid w:val="00DB00F8"/>
    <w:rsid w:val="00DB0A9F"/>
    <w:rsid w:val="00DB1144"/>
    <w:rsid w:val="00DB377D"/>
    <w:rsid w:val="00DB39B0"/>
    <w:rsid w:val="00DB44F7"/>
    <w:rsid w:val="00DB5719"/>
    <w:rsid w:val="00DB6768"/>
    <w:rsid w:val="00DB72C9"/>
    <w:rsid w:val="00DB75FB"/>
    <w:rsid w:val="00DC14D5"/>
    <w:rsid w:val="00DC1887"/>
    <w:rsid w:val="00DC24F3"/>
    <w:rsid w:val="00DC25CF"/>
    <w:rsid w:val="00DC28F0"/>
    <w:rsid w:val="00DC2D36"/>
    <w:rsid w:val="00DC4646"/>
    <w:rsid w:val="00DC46AA"/>
    <w:rsid w:val="00DC478F"/>
    <w:rsid w:val="00DC4F17"/>
    <w:rsid w:val="00DC53EF"/>
    <w:rsid w:val="00DC7C61"/>
    <w:rsid w:val="00DD0255"/>
    <w:rsid w:val="00DD0E49"/>
    <w:rsid w:val="00DD1B55"/>
    <w:rsid w:val="00DD1E6F"/>
    <w:rsid w:val="00DD2697"/>
    <w:rsid w:val="00DD42EC"/>
    <w:rsid w:val="00DD740E"/>
    <w:rsid w:val="00DD7789"/>
    <w:rsid w:val="00DD7D3C"/>
    <w:rsid w:val="00DE01EE"/>
    <w:rsid w:val="00DE0FE2"/>
    <w:rsid w:val="00DE24E3"/>
    <w:rsid w:val="00DE2D82"/>
    <w:rsid w:val="00DE2D93"/>
    <w:rsid w:val="00DE4E2C"/>
    <w:rsid w:val="00DE5608"/>
    <w:rsid w:val="00DE58D0"/>
    <w:rsid w:val="00DE5F95"/>
    <w:rsid w:val="00DE605D"/>
    <w:rsid w:val="00DE617B"/>
    <w:rsid w:val="00DE654F"/>
    <w:rsid w:val="00DE6DB5"/>
    <w:rsid w:val="00DE73AB"/>
    <w:rsid w:val="00DE7A43"/>
    <w:rsid w:val="00DF02B2"/>
    <w:rsid w:val="00DF0B6E"/>
    <w:rsid w:val="00DF15E0"/>
    <w:rsid w:val="00DF1C34"/>
    <w:rsid w:val="00DF2C98"/>
    <w:rsid w:val="00DF306A"/>
    <w:rsid w:val="00DF37A0"/>
    <w:rsid w:val="00DF5470"/>
    <w:rsid w:val="00DF5C56"/>
    <w:rsid w:val="00DF61AD"/>
    <w:rsid w:val="00DF6439"/>
    <w:rsid w:val="00DF6BD1"/>
    <w:rsid w:val="00DF7938"/>
    <w:rsid w:val="00E002D7"/>
    <w:rsid w:val="00E0219D"/>
    <w:rsid w:val="00E0253C"/>
    <w:rsid w:val="00E027C2"/>
    <w:rsid w:val="00E04859"/>
    <w:rsid w:val="00E04D71"/>
    <w:rsid w:val="00E05C7E"/>
    <w:rsid w:val="00E05CDC"/>
    <w:rsid w:val="00E05DED"/>
    <w:rsid w:val="00E05EBD"/>
    <w:rsid w:val="00E07312"/>
    <w:rsid w:val="00E073C8"/>
    <w:rsid w:val="00E073F6"/>
    <w:rsid w:val="00E07A20"/>
    <w:rsid w:val="00E10C3B"/>
    <w:rsid w:val="00E110E7"/>
    <w:rsid w:val="00E11B20"/>
    <w:rsid w:val="00E12D66"/>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0BB8"/>
    <w:rsid w:val="00E21E62"/>
    <w:rsid w:val="00E222A7"/>
    <w:rsid w:val="00E22330"/>
    <w:rsid w:val="00E22FBB"/>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4C8A"/>
    <w:rsid w:val="00E35559"/>
    <w:rsid w:val="00E35C54"/>
    <w:rsid w:val="00E36F4F"/>
    <w:rsid w:val="00E37218"/>
    <w:rsid w:val="00E3723A"/>
    <w:rsid w:val="00E373BB"/>
    <w:rsid w:val="00E37860"/>
    <w:rsid w:val="00E37B22"/>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1D0"/>
    <w:rsid w:val="00E4773F"/>
    <w:rsid w:val="00E47AEF"/>
    <w:rsid w:val="00E47F31"/>
    <w:rsid w:val="00E50459"/>
    <w:rsid w:val="00E505DD"/>
    <w:rsid w:val="00E50DED"/>
    <w:rsid w:val="00E51549"/>
    <w:rsid w:val="00E518D7"/>
    <w:rsid w:val="00E51F25"/>
    <w:rsid w:val="00E52224"/>
    <w:rsid w:val="00E522A9"/>
    <w:rsid w:val="00E52A55"/>
    <w:rsid w:val="00E53B75"/>
    <w:rsid w:val="00E53BCC"/>
    <w:rsid w:val="00E54E3B"/>
    <w:rsid w:val="00E5509A"/>
    <w:rsid w:val="00E566F3"/>
    <w:rsid w:val="00E56D10"/>
    <w:rsid w:val="00E56F4D"/>
    <w:rsid w:val="00E57565"/>
    <w:rsid w:val="00E60B60"/>
    <w:rsid w:val="00E60CF1"/>
    <w:rsid w:val="00E60F00"/>
    <w:rsid w:val="00E61FED"/>
    <w:rsid w:val="00E625EE"/>
    <w:rsid w:val="00E6282E"/>
    <w:rsid w:val="00E62C11"/>
    <w:rsid w:val="00E62F35"/>
    <w:rsid w:val="00E62FF0"/>
    <w:rsid w:val="00E63838"/>
    <w:rsid w:val="00E63B15"/>
    <w:rsid w:val="00E6425B"/>
    <w:rsid w:val="00E64434"/>
    <w:rsid w:val="00E64570"/>
    <w:rsid w:val="00E64700"/>
    <w:rsid w:val="00E653E0"/>
    <w:rsid w:val="00E65A64"/>
    <w:rsid w:val="00E67C51"/>
    <w:rsid w:val="00E71DF6"/>
    <w:rsid w:val="00E72A28"/>
    <w:rsid w:val="00E72B2A"/>
    <w:rsid w:val="00E72C59"/>
    <w:rsid w:val="00E72EFC"/>
    <w:rsid w:val="00E733C0"/>
    <w:rsid w:val="00E739A2"/>
    <w:rsid w:val="00E73C50"/>
    <w:rsid w:val="00E73E44"/>
    <w:rsid w:val="00E74C7B"/>
    <w:rsid w:val="00E758EC"/>
    <w:rsid w:val="00E75A40"/>
    <w:rsid w:val="00E76259"/>
    <w:rsid w:val="00E774DB"/>
    <w:rsid w:val="00E8007A"/>
    <w:rsid w:val="00E803C3"/>
    <w:rsid w:val="00E8156A"/>
    <w:rsid w:val="00E8233A"/>
    <w:rsid w:val="00E8234C"/>
    <w:rsid w:val="00E8385E"/>
    <w:rsid w:val="00E83AA9"/>
    <w:rsid w:val="00E84AC6"/>
    <w:rsid w:val="00E85928"/>
    <w:rsid w:val="00E860AE"/>
    <w:rsid w:val="00E86115"/>
    <w:rsid w:val="00E862C2"/>
    <w:rsid w:val="00E877B5"/>
    <w:rsid w:val="00E87822"/>
    <w:rsid w:val="00E90395"/>
    <w:rsid w:val="00E90BFE"/>
    <w:rsid w:val="00E90E49"/>
    <w:rsid w:val="00E916DA"/>
    <w:rsid w:val="00E917F9"/>
    <w:rsid w:val="00E91E88"/>
    <w:rsid w:val="00E9291C"/>
    <w:rsid w:val="00E92DCB"/>
    <w:rsid w:val="00E93FFE"/>
    <w:rsid w:val="00E94A4B"/>
    <w:rsid w:val="00E94F8A"/>
    <w:rsid w:val="00E953C9"/>
    <w:rsid w:val="00E95A49"/>
    <w:rsid w:val="00E96A90"/>
    <w:rsid w:val="00E96B7F"/>
    <w:rsid w:val="00E96F47"/>
    <w:rsid w:val="00E97845"/>
    <w:rsid w:val="00E97A81"/>
    <w:rsid w:val="00EA0EE5"/>
    <w:rsid w:val="00EA145C"/>
    <w:rsid w:val="00EA2244"/>
    <w:rsid w:val="00EA50BB"/>
    <w:rsid w:val="00EA62C3"/>
    <w:rsid w:val="00EA6AE5"/>
    <w:rsid w:val="00EA7A41"/>
    <w:rsid w:val="00EA7D81"/>
    <w:rsid w:val="00EA7E08"/>
    <w:rsid w:val="00EA7EF0"/>
    <w:rsid w:val="00EB05A0"/>
    <w:rsid w:val="00EB077B"/>
    <w:rsid w:val="00EB2190"/>
    <w:rsid w:val="00EB24CE"/>
    <w:rsid w:val="00EB40A6"/>
    <w:rsid w:val="00EB4BBF"/>
    <w:rsid w:val="00EB4EA2"/>
    <w:rsid w:val="00EB54ED"/>
    <w:rsid w:val="00EB5B16"/>
    <w:rsid w:val="00EB6287"/>
    <w:rsid w:val="00EB6346"/>
    <w:rsid w:val="00EB7153"/>
    <w:rsid w:val="00EB7762"/>
    <w:rsid w:val="00EB7AC8"/>
    <w:rsid w:val="00EB7F26"/>
    <w:rsid w:val="00EC088E"/>
    <w:rsid w:val="00EC1933"/>
    <w:rsid w:val="00EC25E9"/>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DD3"/>
    <w:rsid w:val="00ED2F22"/>
    <w:rsid w:val="00ED371B"/>
    <w:rsid w:val="00ED3F0F"/>
    <w:rsid w:val="00ED4336"/>
    <w:rsid w:val="00ED45DF"/>
    <w:rsid w:val="00ED4F54"/>
    <w:rsid w:val="00ED4F9D"/>
    <w:rsid w:val="00ED6433"/>
    <w:rsid w:val="00EE0A8F"/>
    <w:rsid w:val="00EE1309"/>
    <w:rsid w:val="00EE1E64"/>
    <w:rsid w:val="00EE1E92"/>
    <w:rsid w:val="00EE3E16"/>
    <w:rsid w:val="00EE3FDF"/>
    <w:rsid w:val="00EE49D4"/>
    <w:rsid w:val="00EE4B5E"/>
    <w:rsid w:val="00EE4DF7"/>
    <w:rsid w:val="00EE5311"/>
    <w:rsid w:val="00EE640A"/>
    <w:rsid w:val="00EE7F85"/>
    <w:rsid w:val="00EF08AA"/>
    <w:rsid w:val="00EF1478"/>
    <w:rsid w:val="00EF174B"/>
    <w:rsid w:val="00EF18FE"/>
    <w:rsid w:val="00EF2B56"/>
    <w:rsid w:val="00EF3296"/>
    <w:rsid w:val="00EF3599"/>
    <w:rsid w:val="00EF393B"/>
    <w:rsid w:val="00EF4DCB"/>
    <w:rsid w:val="00EF5787"/>
    <w:rsid w:val="00EF58ED"/>
    <w:rsid w:val="00EF5C3D"/>
    <w:rsid w:val="00EF60D0"/>
    <w:rsid w:val="00EF682C"/>
    <w:rsid w:val="00EF6E86"/>
    <w:rsid w:val="00EF795A"/>
    <w:rsid w:val="00F0021E"/>
    <w:rsid w:val="00F02009"/>
    <w:rsid w:val="00F022A9"/>
    <w:rsid w:val="00F039A4"/>
    <w:rsid w:val="00F05127"/>
    <w:rsid w:val="00F0528D"/>
    <w:rsid w:val="00F05DD5"/>
    <w:rsid w:val="00F06522"/>
    <w:rsid w:val="00F06C67"/>
    <w:rsid w:val="00F06DFD"/>
    <w:rsid w:val="00F071D1"/>
    <w:rsid w:val="00F07406"/>
    <w:rsid w:val="00F07533"/>
    <w:rsid w:val="00F07D12"/>
    <w:rsid w:val="00F10629"/>
    <w:rsid w:val="00F10BD5"/>
    <w:rsid w:val="00F11290"/>
    <w:rsid w:val="00F12539"/>
    <w:rsid w:val="00F13554"/>
    <w:rsid w:val="00F13B91"/>
    <w:rsid w:val="00F13D59"/>
    <w:rsid w:val="00F15046"/>
    <w:rsid w:val="00F15C9B"/>
    <w:rsid w:val="00F15FA5"/>
    <w:rsid w:val="00F1613D"/>
    <w:rsid w:val="00F1626B"/>
    <w:rsid w:val="00F164E9"/>
    <w:rsid w:val="00F1654E"/>
    <w:rsid w:val="00F16833"/>
    <w:rsid w:val="00F169F1"/>
    <w:rsid w:val="00F16A19"/>
    <w:rsid w:val="00F16AF0"/>
    <w:rsid w:val="00F16DB1"/>
    <w:rsid w:val="00F17545"/>
    <w:rsid w:val="00F17A46"/>
    <w:rsid w:val="00F17C4B"/>
    <w:rsid w:val="00F17C6F"/>
    <w:rsid w:val="00F209B7"/>
    <w:rsid w:val="00F2125F"/>
    <w:rsid w:val="00F215B2"/>
    <w:rsid w:val="00F22389"/>
    <w:rsid w:val="00F227BB"/>
    <w:rsid w:val="00F23500"/>
    <w:rsid w:val="00F2376F"/>
    <w:rsid w:val="00F23858"/>
    <w:rsid w:val="00F24296"/>
    <w:rsid w:val="00F243D8"/>
    <w:rsid w:val="00F2463D"/>
    <w:rsid w:val="00F25365"/>
    <w:rsid w:val="00F25F5C"/>
    <w:rsid w:val="00F26FFA"/>
    <w:rsid w:val="00F27087"/>
    <w:rsid w:val="00F27528"/>
    <w:rsid w:val="00F27A64"/>
    <w:rsid w:val="00F30082"/>
    <w:rsid w:val="00F301AC"/>
    <w:rsid w:val="00F30828"/>
    <w:rsid w:val="00F30A09"/>
    <w:rsid w:val="00F312EF"/>
    <w:rsid w:val="00F313D6"/>
    <w:rsid w:val="00F316AA"/>
    <w:rsid w:val="00F3174B"/>
    <w:rsid w:val="00F31961"/>
    <w:rsid w:val="00F324CB"/>
    <w:rsid w:val="00F324D9"/>
    <w:rsid w:val="00F329AC"/>
    <w:rsid w:val="00F33186"/>
    <w:rsid w:val="00F33C92"/>
    <w:rsid w:val="00F33D51"/>
    <w:rsid w:val="00F33F93"/>
    <w:rsid w:val="00F34416"/>
    <w:rsid w:val="00F34438"/>
    <w:rsid w:val="00F35783"/>
    <w:rsid w:val="00F35FE9"/>
    <w:rsid w:val="00F37AE8"/>
    <w:rsid w:val="00F40ABA"/>
    <w:rsid w:val="00F40F0C"/>
    <w:rsid w:val="00F41518"/>
    <w:rsid w:val="00F4154C"/>
    <w:rsid w:val="00F41A5A"/>
    <w:rsid w:val="00F41E63"/>
    <w:rsid w:val="00F42123"/>
    <w:rsid w:val="00F429C3"/>
    <w:rsid w:val="00F43540"/>
    <w:rsid w:val="00F4364C"/>
    <w:rsid w:val="00F44955"/>
    <w:rsid w:val="00F452A8"/>
    <w:rsid w:val="00F452BF"/>
    <w:rsid w:val="00F461B1"/>
    <w:rsid w:val="00F472B2"/>
    <w:rsid w:val="00F4766C"/>
    <w:rsid w:val="00F507D1"/>
    <w:rsid w:val="00F519CE"/>
    <w:rsid w:val="00F51ADA"/>
    <w:rsid w:val="00F51EC2"/>
    <w:rsid w:val="00F531AA"/>
    <w:rsid w:val="00F5325D"/>
    <w:rsid w:val="00F53AF3"/>
    <w:rsid w:val="00F54345"/>
    <w:rsid w:val="00F54AEB"/>
    <w:rsid w:val="00F54BC0"/>
    <w:rsid w:val="00F54D55"/>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5FE"/>
    <w:rsid w:val="00F728D5"/>
    <w:rsid w:val="00F72B72"/>
    <w:rsid w:val="00F74BB9"/>
    <w:rsid w:val="00F754D7"/>
    <w:rsid w:val="00F75582"/>
    <w:rsid w:val="00F7565A"/>
    <w:rsid w:val="00F75A7F"/>
    <w:rsid w:val="00F76EFA"/>
    <w:rsid w:val="00F7763C"/>
    <w:rsid w:val="00F77A0B"/>
    <w:rsid w:val="00F804BE"/>
    <w:rsid w:val="00F80B50"/>
    <w:rsid w:val="00F817CE"/>
    <w:rsid w:val="00F81D16"/>
    <w:rsid w:val="00F81E82"/>
    <w:rsid w:val="00F82079"/>
    <w:rsid w:val="00F82200"/>
    <w:rsid w:val="00F8312C"/>
    <w:rsid w:val="00F83510"/>
    <w:rsid w:val="00F840CC"/>
    <w:rsid w:val="00F8452F"/>
    <w:rsid w:val="00F8456C"/>
    <w:rsid w:val="00F85133"/>
    <w:rsid w:val="00F859D8"/>
    <w:rsid w:val="00F85FC2"/>
    <w:rsid w:val="00F868F5"/>
    <w:rsid w:val="00F87523"/>
    <w:rsid w:val="00F87DA6"/>
    <w:rsid w:val="00F903C1"/>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6966"/>
    <w:rsid w:val="00F96985"/>
    <w:rsid w:val="00F9714C"/>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3B0E"/>
    <w:rsid w:val="00FB455B"/>
    <w:rsid w:val="00FB46B7"/>
    <w:rsid w:val="00FB4C06"/>
    <w:rsid w:val="00FB4C80"/>
    <w:rsid w:val="00FB5540"/>
    <w:rsid w:val="00FB5657"/>
    <w:rsid w:val="00FB5B49"/>
    <w:rsid w:val="00FB624B"/>
    <w:rsid w:val="00FB65DA"/>
    <w:rsid w:val="00FB69CA"/>
    <w:rsid w:val="00FB6A6A"/>
    <w:rsid w:val="00FB6F61"/>
    <w:rsid w:val="00FC05EC"/>
    <w:rsid w:val="00FC0873"/>
    <w:rsid w:val="00FC0C28"/>
    <w:rsid w:val="00FC129A"/>
    <w:rsid w:val="00FC160B"/>
    <w:rsid w:val="00FC183A"/>
    <w:rsid w:val="00FC35B7"/>
    <w:rsid w:val="00FC45CF"/>
    <w:rsid w:val="00FC4847"/>
    <w:rsid w:val="00FC4AD0"/>
    <w:rsid w:val="00FC6982"/>
    <w:rsid w:val="00FC6DE5"/>
    <w:rsid w:val="00FC7313"/>
    <w:rsid w:val="00FC7429"/>
    <w:rsid w:val="00FC7CE7"/>
    <w:rsid w:val="00FD055A"/>
    <w:rsid w:val="00FD075F"/>
    <w:rsid w:val="00FD07F6"/>
    <w:rsid w:val="00FD0F96"/>
    <w:rsid w:val="00FD1963"/>
    <w:rsid w:val="00FD1EC8"/>
    <w:rsid w:val="00FD1F54"/>
    <w:rsid w:val="00FD3445"/>
    <w:rsid w:val="00FD3FB3"/>
    <w:rsid w:val="00FD47ED"/>
    <w:rsid w:val="00FD5F15"/>
    <w:rsid w:val="00FD726A"/>
    <w:rsid w:val="00FD74DB"/>
    <w:rsid w:val="00FD7660"/>
    <w:rsid w:val="00FE0655"/>
    <w:rsid w:val="00FE0AF2"/>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7078"/>
    <w:rsid w:val="00FE7336"/>
    <w:rsid w:val="00FE787C"/>
    <w:rsid w:val="00FF0779"/>
    <w:rsid w:val="00FF087F"/>
    <w:rsid w:val="00FF08E0"/>
    <w:rsid w:val="00FF2280"/>
    <w:rsid w:val="00FF45A5"/>
    <w:rsid w:val="00FF5C91"/>
    <w:rsid w:val="00FF606A"/>
    <w:rsid w:val="00FF62AE"/>
    <w:rsid w:val="01A3CF63"/>
    <w:rsid w:val="01AC10EA"/>
    <w:rsid w:val="021EF81A"/>
    <w:rsid w:val="0481C252"/>
    <w:rsid w:val="05988A15"/>
    <w:rsid w:val="06DB4038"/>
    <w:rsid w:val="06DFCE96"/>
    <w:rsid w:val="073F53D1"/>
    <w:rsid w:val="073FE3A9"/>
    <w:rsid w:val="07B6AE0E"/>
    <w:rsid w:val="08608B12"/>
    <w:rsid w:val="0A9AF909"/>
    <w:rsid w:val="0B0EC349"/>
    <w:rsid w:val="0B71D3A9"/>
    <w:rsid w:val="0CC34FC0"/>
    <w:rsid w:val="0CCB3DCB"/>
    <w:rsid w:val="0ED4720C"/>
    <w:rsid w:val="0EF857AD"/>
    <w:rsid w:val="1047BE8D"/>
    <w:rsid w:val="118D0E76"/>
    <w:rsid w:val="11A47BF9"/>
    <w:rsid w:val="127A76F4"/>
    <w:rsid w:val="132A71E8"/>
    <w:rsid w:val="1442B41E"/>
    <w:rsid w:val="174CEBF8"/>
    <w:rsid w:val="18D00043"/>
    <w:rsid w:val="1A6BD0A4"/>
    <w:rsid w:val="1A8C717E"/>
    <w:rsid w:val="1B947DBE"/>
    <w:rsid w:val="1C40EEB2"/>
    <w:rsid w:val="1CA41C14"/>
    <w:rsid w:val="1DF0AB1B"/>
    <w:rsid w:val="1E0681C6"/>
    <w:rsid w:val="1E48F208"/>
    <w:rsid w:val="20524D1B"/>
    <w:rsid w:val="20D305BA"/>
    <w:rsid w:val="21D4EC1C"/>
    <w:rsid w:val="2216B161"/>
    <w:rsid w:val="22186CFC"/>
    <w:rsid w:val="22500550"/>
    <w:rsid w:val="22D1D38D"/>
    <w:rsid w:val="23FBC8C3"/>
    <w:rsid w:val="25CDEF69"/>
    <w:rsid w:val="260A7788"/>
    <w:rsid w:val="264B7D35"/>
    <w:rsid w:val="265DCF23"/>
    <w:rsid w:val="27423450"/>
    <w:rsid w:val="27491E7A"/>
    <w:rsid w:val="278E1BAB"/>
    <w:rsid w:val="27F2BF1C"/>
    <w:rsid w:val="2A3CF760"/>
    <w:rsid w:val="2D22B50A"/>
    <w:rsid w:val="2E610481"/>
    <w:rsid w:val="2EACEBDC"/>
    <w:rsid w:val="2FFCD4E2"/>
    <w:rsid w:val="31450AD3"/>
    <w:rsid w:val="32620611"/>
    <w:rsid w:val="32D5A1E9"/>
    <w:rsid w:val="336F257F"/>
    <w:rsid w:val="34786BE8"/>
    <w:rsid w:val="3652EE09"/>
    <w:rsid w:val="3668E78C"/>
    <w:rsid w:val="366B7F74"/>
    <w:rsid w:val="36BD7AB6"/>
    <w:rsid w:val="36C3F0E5"/>
    <w:rsid w:val="37264032"/>
    <w:rsid w:val="37340BA4"/>
    <w:rsid w:val="37672021"/>
    <w:rsid w:val="38EB9CD8"/>
    <w:rsid w:val="3993E27A"/>
    <w:rsid w:val="3B1909AA"/>
    <w:rsid w:val="3BE76321"/>
    <w:rsid w:val="3E55E092"/>
    <w:rsid w:val="3F41D84D"/>
    <w:rsid w:val="3F52BDB3"/>
    <w:rsid w:val="3F88E8B9"/>
    <w:rsid w:val="40AB03BF"/>
    <w:rsid w:val="412F6C92"/>
    <w:rsid w:val="4289CFEA"/>
    <w:rsid w:val="428A5FC2"/>
    <w:rsid w:val="432B5F98"/>
    <w:rsid w:val="4410FC6A"/>
    <w:rsid w:val="448AF9E6"/>
    <w:rsid w:val="44FD72A1"/>
    <w:rsid w:val="45516512"/>
    <w:rsid w:val="4619438B"/>
    <w:rsid w:val="46B2D8A9"/>
    <w:rsid w:val="4A4FD32B"/>
    <w:rsid w:val="4BF5678F"/>
    <w:rsid w:val="4D787BDA"/>
    <w:rsid w:val="4D8C5F39"/>
    <w:rsid w:val="4D9137F0"/>
    <w:rsid w:val="4DAF205B"/>
    <w:rsid w:val="4E74EE01"/>
    <w:rsid w:val="4EB4A792"/>
    <w:rsid w:val="4F164D09"/>
    <w:rsid w:val="4F67E6AB"/>
    <w:rsid w:val="50BD3DC1"/>
    <w:rsid w:val="51AC8EC3"/>
    <w:rsid w:val="5203CF82"/>
    <w:rsid w:val="525C89B7"/>
    <w:rsid w:val="52976811"/>
    <w:rsid w:val="5393B6A7"/>
    <w:rsid w:val="54193E4A"/>
    <w:rsid w:val="5529E095"/>
    <w:rsid w:val="554530E5"/>
    <w:rsid w:val="557F2364"/>
    <w:rsid w:val="5593AD3F"/>
    <w:rsid w:val="57810426"/>
    <w:rsid w:val="57B630B7"/>
    <w:rsid w:val="57BED600"/>
    <w:rsid w:val="587B5532"/>
    <w:rsid w:val="5A77D192"/>
    <w:rsid w:val="5ACD8F44"/>
    <w:rsid w:val="5B39B8D4"/>
    <w:rsid w:val="5BF2F70A"/>
    <w:rsid w:val="5DF9BDE9"/>
    <w:rsid w:val="5E2505F4"/>
    <w:rsid w:val="5E69203B"/>
    <w:rsid w:val="6065AD8C"/>
    <w:rsid w:val="608DA31B"/>
    <w:rsid w:val="62A691AB"/>
    <w:rsid w:val="63098018"/>
    <w:rsid w:val="63449423"/>
    <w:rsid w:val="63D40EDB"/>
    <w:rsid w:val="63E7F8CB"/>
    <w:rsid w:val="653C8F57"/>
    <w:rsid w:val="6590960E"/>
    <w:rsid w:val="65BD967A"/>
    <w:rsid w:val="66DDC455"/>
    <w:rsid w:val="67242D14"/>
    <w:rsid w:val="67900750"/>
    <w:rsid w:val="683F26DC"/>
    <w:rsid w:val="6967D7D0"/>
    <w:rsid w:val="69744073"/>
    <w:rsid w:val="69FEDD4F"/>
    <w:rsid w:val="6A5C77AD"/>
    <w:rsid w:val="6A8A59D7"/>
    <w:rsid w:val="6B335614"/>
    <w:rsid w:val="6B793E2E"/>
    <w:rsid w:val="6BAB6494"/>
    <w:rsid w:val="6BABD0DB"/>
    <w:rsid w:val="6E678801"/>
    <w:rsid w:val="6E869918"/>
    <w:rsid w:val="6F2EC415"/>
    <w:rsid w:val="6F2EECB1"/>
    <w:rsid w:val="6FDFE3C4"/>
    <w:rsid w:val="70E8DCA2"/>
    <w:rsid w:val="71D23147"/>
    <w:rsid w:val="728E6D05"/>
    <w:rsid w:val="736C28D7"/>
    <w:rsid w:val="73FAAABF"/>
    <w:rsid w:val="74444642"/>
    <w:rsid w:val="7504CC6E"/>
    <w:rsid w:val="757F6B9F"/>
    <w:rsid w:val="758369C4"/>
    <w:rsid w:val="759D2B17"/>
    <w:rsid w:val="769A1084"/>
    <w:rsid w:val="76F86D07"/>
    <w:rsid w:val="778F2FE2"/>
    <w:rsid w:val="79C9FE31"/>
    <w:rsid w:val="79F07B1A"/>
    <w:rsid w:val="7AB56757"/>
    <w:rsid w:val="7AC90128"/>
    <w:rsid w:val="7B65624B"/>
    <w:rsid w:val="7C216EB6"/>
    <w:rsid w:val="7C61E6B7"/>
    <w:rsid w:val="7C628DE9"/>
    <w:rsid w:val="7C8324EB"/>
    <w:rsid w:val="7D771F33"/>
    <w:rsid w:val="7D816833"/>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50F3CA5B-B15A-4F2C-8F12-DDD4907A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73626360">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187846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102935">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107679">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20907267">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5AIRPNAIUNRU-1156379521-2526</_dlc_DocId>
    <_dlc_DocIdUrl xmlns="71c5aaf6-e6ce-465b-b873-5148d2a4c105">
      <Url>https://nokia.sharepoint.com/sites/c5g/e2earch/_layouts/15/DocIdRedir.aspx?ID=5AIRPNAIUNRU-1156379521-2526</Url>
      <Description>5AIRPNAIUNRU-1156379521-2526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3.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BB50A2EE-6A7B-4C86-844A-BD1ABDDC584B}">
  <ds:schemaRefs>
    <ds:schemaRef ds:uri="http://schemas.openxmlformats.org/officeDocument/2006/bibliography"/>
  </ds:schemaRefs>
</ds:datastoreItem>
</file>

<file path=customXml/itemProps6.xml><?xml version="1.0" encoding="utf-8"?>
<ds:datastoreItem xmlns:ds="http://schemas.openxmlformats.org/officeDocument/2006/customXml" ds:itemID="{3BE54097-D8AC-4D35-BA14-1D2EE5BB815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TotalTime>
  <Pages>4</Pages>
  <Words>1613</Words>
  <Characters>9198</Characters>
  <Application>Microsoft Office Word</Application>
  <DocSecurity>0</DocSecurity>
  <Lines>76</Lines>
  <Paragraphs>21</Paragraphs>
  <ScaleCrop>false</ScaleCrop>
  <Company>Ericsson</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86</cp:revision>
  <cp:lastPrinted>2020-05-20T07:03:00Z</cp:lastPrinted>
  <dcterms:created xsi:type="dcterms:W3CDTF">2021-10-18T09:35:00Z</dcterms:created>
  <dcterms:modified xsi:type="dcterms:W3CDTF">2021-10-22T05:10:00Z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846fc9c2-ed04-4a40-9257-5b0260e7259a</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